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03F53D8D" w:rsidR="003408EB" w:rsidRDefault="003408EB" w:rsidP="005B3D16">
      <w:pPr>
        <w:pStyle w:val="CRCoverPage"/>
        <w:tabs>
          <w:tab w:val="right" w:pos="9639"/>
        </w:tabs>
        <w:spacing w:after="0"/>
        <w:rPr>
          <w:b/>
          <w:i/>
          <w:noProof/>
          <w:sz w:val="28"/>
        </w:rPr>
      </w:pPr>
      <w:r>
        <w:rPr>
          <w:b/>
          <w:noProof/>
          <w:sz w:val="24"/>
        </w:rPr>
        <w:t>3GPP TSG-SA5 Meeting #1</w:t>
      </w:r>
      <w:r w:rsidR="00671BA6">
        <w:rPr>
          <w:b/>
          <w:noProof/>
          <w:sz w:val="24"/>
        </w:rPr>
        <w:t>60</w:t>
      </w:r>
      <w:r>
        <w:rPr>
          <w:b/>
          <w:i/>
          <w:noProof/>
          <w:sz w:val="28"/>
        </w:rPr>
        <w:tab/>
        <w:t>S5-2</w:t>
      </w:r>
      <w:r w:rsidR="000F1FAC">
        <w:rPr>
          <w:b/>
          <w:i/>
          <w:noProof/>
          <w:sz w:val="28"/>
        </w:rPr>
        <w:t>5</w:t>
      </w:r>
      <w:r w:rsidR="0028395F">
        <w:rPr>
          <w:b/>
          <w:i/>
          <w:noProof/>
          <w:sz w:val="28"/>
        </w:rPr>
        <w:t>1737</w:t>
      </w:r>
    </w:p>
    <w:p w14:paraId="06BE0F8C" w14:textId="2C16CAF2" w:rsidR="00211EDC" w:rsidRPr="00DA53A0" w:rsidRDefault="00671BA6" w:rsidP="00211EDC">
      <w:pPr>
        <w:pStyle w:val="Header"/>
        <w:rPr>
          <w:sz w:val="22"/>
          <w:szCs w:val="22"/>
        </w:rPr>
      </w:pPr>
      <w:r>
        <w:rPr>
          <w:sz w:val="24"/>
        </w:rPr>
        <w:t>Gothenberg, Sweden</w:t>
      </w:r>
      <w:r w:rsidR="00211EDC">
        <w:rPr>
          <w:sz w:val="24"/>
        </w:rPr>
        <w:t xml:space="preserve">, </w:t>
      </w:r>
      <w:r w:rsidR="000F1FAC">
        <w:rPr>
          <w:sz w:val="24"/>
        </w:rPr>
        <w:t>7</w:t>
      </w:r>
      <w:r w:rsidR="00211EDC">
        <w:rPr>
          <w:sz w:val="24"/>
        </w:rPr>
        <w:t xml:space="preserve"> - </w:t>
      </w:r>
      <w:r>
        <w:rPr>
          <w:sz w:val="24"/>
        </w:rPr>
        <w:t>1</w:t>
      </w:r>
      <w:r w:rsidR="000F1FAC">
        <w:rPr>
          <w:sz w:val="24"/>
        </w:rPr>
        <w:t>1</w:t>
      </w:r>
      <w:r w:rsidR="00211EDC">
        <w:rPr>
          <w:sz w:val="24"/>
        </w:rPr>
        <w:t xml:space="preserve"> </w:t>
      </w:r>
      <w:r>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68EF5" w:rsidR="001E41F3" w:rsidRPr="00410371" w:rsidRDefault="00902A4A" w:rsidP="00E13F3D">
            <w:pPr>
              <w:pStyle w:val="CRCoverPage"/>
              <w:spacing w:after="0"/>
              <w:jc w:val="right"/>
              <w:rPr>
                <w:b/>
                <w:noProof/>
                <w:sz w:val="28"/>
              </w:rPr>
            </w:pPr>
            <w:fldSimple w:instr=" DOCPROPERTY  Spec#  \* MERGEFORMAT ">
              <w:r>
                <w:rPr>
                  <w:b/>
                  <w:noProof/>
                  <w:sz w:val="28"/>
                </w:rPr>
                <w:t>2</w:t>
              </w:r>
              <w:r w:rsidR="00FC64A0">
                <w:rPr>
                  <w:b/>
                  <w:noProof/>
                  <w:sz w:val="28"/>
                </w:rPr>
                <w:t>8</w:t>
              </w:r>
              <w:r>
                <w:rPr>
                  <w:b/>
                  <w:noProof/>
                  <w:sz w:val="28"/>
                </w:rPr>
                <w:t>.</w:t>
              </w:r>
              <w:r w:rsidR="00FC64A0">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5FE22" w:rsidR="001E41F3" w:rsidRPr="00410371" w:rsidRDefault="00E13F3D" w:rsidP="00547111">
            <w:pPr>
              <w:pStyle w:val="CRCoverPage"/>
              <w:spacing w:after="0"/>
              <w:rPr>
                <w:noProof/>
              </w:rPr>
            </w:pPr>
            <w:fldSimple w:instr=" DOCPROPERTY  Cr#  \* MERGEFORMAT ">
              <w:r w:rsidR="0028395F" w:rsidRPr="0028395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4947" w:rsidR="001E41F3" w:rsidRPr="00410371" w:rsidRDefault="00902A4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82C4B" w:rsidR="001E41F3" w:rsidRPr="00410371" w:rsidRDefault="00902A4A">
            <w:pPr>
              <w:pStyle w:val="CRCoverPage"/>
              <w:spacing w:after="0"/>
              <w:jc w:val="center"/>
              <w:rPr>
                <w:noProof/>
                <w:sz w:val="28"/>
              </w:rPr>
            </w:pPr>
            <w:fldSimple w:instr=" DOCPROPERTY  Version  \* MERGEFORMAT ">
              <w:r>
                <w:rPr>
                  <w:b/>
                  <w:noProof/>
                  <w:sz w:val="28"/>
                </w:rPr>
                <w:t>19.</w:t>
              </w:r>
              <w:r w:rsidR="00F47B84">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BD6C61" w:rsidR="00F25D98" w:rsidRDefault="00907C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D8398E" w:rsidR="00F25D98" w:rsidRDefault="00907C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DE5EF" w:rsidR="001E41F3" w:rsidRDefault="00902A4A">
            <w:pPr>
              <w:pStyle w:val="CRCoverPage"/>
              <w:spacing w:after="0"/>
              <w:ind w:left="100"/>
              <w:rPr>
                <w:noProof/>
              </w:rPr>
            </w:pPr>
            <w:r>
              <w:rPr>
                <w:noProof/>
              </w:rPr>
              <w:t xml:space="preserve">Rel-19 CR TS </w:t>
            </w:r>
            <w:r w:rsidR="00FC64A0">
              <w:rPr>
                <w:noProof/>
              </w:rPr>
              <w:t xml:space="preserve">28.558 Correction </w:t>
            </w:r>
            <w:r w:rsidR="00AC071B" w:rsidRPr="00FA7A82">
              <w:t xml:space="preserve">on the </w:t>
            </w:r>
            <w:r w:rsidR="00AC071B">
              <w:t xml:space="preserve">UE </w:t>
            </w:r>
            <w:proofErr w:type="spellStart"/>
            <w:r w:rsidR="00AC071B">
              <w:t>identifer</w:t>
            </w:r>
            <w:proofErr w:type="spellEnd"/>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77C24" w:rsidR="001E41F3" w:rsidRDefault="00902A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8EDFA" w:rsidR="001E41F3" w:rsidRDefault="0028395F">
            <w:pPr>
              <w:pStyle w:val="CRCoverPage"/>
              <w:spacing w:after="0"/>
              <w:ind w:left="100"/>
              <w:rPr>
                <w:noProof/>
              </w:rPr>
            </w:pPr>
            <w:r w:rsidRPr="0028395F">
              <w:rPr>
                <w:noProof/>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21A3AE" w:rsidR="001E41F3" w:rsidRDefault="003408EB">
            <w:pPr>
              <w:pStyle w:val="CRCoverPage"/>
              <w:spacing w:after="0"/>
              <w:ind w:left="100"/>
              <w:rPr>
                <w:noProof/>
              </w:rPr>
            </w:pPr>
            <w:r>
              <w:t>2024-</w:t>
            </w:r>
            <w:r w:rsidR="00902A4A">
              <w:t>03</w:t>
            </w:r>
            <w:r>
              <w:t>-</w:t>
            </w:r>
            <w:r w:rsidR="00902A4A">
              <w:t>1</w:t>
            </w:r>
            <w:r w:rsidR="00FC64A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01CDE" w:rsidR="001E41F3" w:rsidRDefault="005576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D4F34" w:rsidR="001E41F3" w:rsidRDefault="003408EB">
            <w:pPr>
              <w:pStyle w:val="CRCoverPage"/>
              <w:spacing w:after="0"/>
              <w:ind w:left="100"/>
              <w:rPr>
                <w:noProof/>
              </w:rPr>
            </w:pPr>
            <w:r>
              <w:t>Rel-</w:t>
            </w:r>
            <w:r w:rsidR="00902A4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D68C0" w:rsidR="001E41F3" w:rsidRDefault="009C5D14">
            <w:pPr>
              <w:pStyle w:val="CRCoverPage"/>
              <w:spacing w:after="0"/>
              <w:ind w:left="100"/>
              <w:rPr>
                <w:noProof/>
              </w:rPr>
            </w:pPr>
            <w:r>
              <w:rPr>
                <w:noProof/>
              </w:rPr>
              <w:t xml:space="preserve">This CR </w:t>
            </w:r>
            <w:r w:rsidR="00067A76">
              <w:rPr>
                <w:noProof/>
              </w:rPr>
              <w:t xml:space="preserve">corrects the inconsistency in Rel-19 with respect to the Rel-18 content. Changes in Rel-18 </w:t>
            </w:r>
            <w:r w:rsidR="00121D46">
              <w:rPr>
                <w:noProof/>
              </w:rPr>
              <w:t xml:space="preserve">were </w:t>
            </w:r>
            <w:r w:rsidR="00067A76">
              <w:rPr>
                <w:noProof/>
              </w:rPr>
              <w:t>done with the Cat-F CR</w:t>
            </w:r>
            <w:r w:rsidR="00121D46">
              <w:rPr>
                <w:noProof/>
              </w:rPr>
              <w:t>#0011r1</w:t>
            </w:r>
            <w:r w:rsidR="00067A76">
              <w:rPr>
                <w:noProof/>
              </w:rPr>
              <w:t xml:space="preserve"> </w:t>
            </w:r>
            <w:r w:rsidR="00121D46">
              <w:rPr>
                <w:noProof/>
              </w:rPr>
              <w:t>(</w:t>
            </w:r>
            <w:r w:rsidR="00067A76" w:rsidRPr="00067A76">
              <w:rPr>
                <w:noProof/>
                <w:lang w:val="en-US"/>
              </w:rPr>
              <w:t>S5-244943</w:t>
            </w:r>
            <w:r w:rsidR="00121D46">
              <w:rPr>
                <w:noProof/>
                <w:lang w:val="en-US"/>
              </w:rPr>
              <w:t>)</w:t>
            </w:r>
            <w:r w:rsidR="00067A76">
              <w:rPr>
                <w:noProof/>
                <w:lang w:val="en-US"/>
              </w:rPr>
              <w:t xml:space="preserve"> during SA5#156</w:t>
            </w:r>
            <w:r w:rsidR="00121D46">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D7C9" w:rsidR="001E41F3" w:rsidRDefault="00566C5C">
            <w:pPr>
              <w:pStyle w:val="CRCoverPage"/>
              <w:spacing w:after="0"/>
              <w:ind w:left="100"/>
              <w:rPr>
                <w:noProof/>
              </w:rPr>
            </w:pPr>
            <w:r>
              <w:t xml:space="preserve">Replace </w:t>
            </w:r>
            <w:r>
              <w:rPr>
                <w:lang w:eastAsia="zh-CN"/>
              </w:rPr>
              <w:t>‘5G-S-TMSI’ with ‘N/A’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753EC" w:rsidR="001E41F3" w:rsidRDefault="00566C5C">
            <w:pPr>
              <w:pStyle w:val="CRCoverPage"/>
              <w:spacing w:after="0"/>
              <w:ind w:left="100"/>
              <w:rPr>
                <w:noProof/>
              </w:rPr>
            </w:pPr>
            <w:r>
              <w:rPr>
                <w:noProof/>
              </w:rPr>
              <w:t>Incorrect information will result in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E64C1" w:rsidR="001E41F3" w:rsidRDefault="00566C5C">
            <w:pPr>
              <w:pStyle w:val="CRCoverPage"/>
              <w:spacing w:after="0"/>
              <w:ind w:left="100"/>
              <w:rPr>
                <w:noProof/>
              </w:rPr>
            </w:pPr>
            <w:r w:rsidRPr="00566C5C">
              <w:rPr>
                <w:noProof/>
              </w:rPr>
              <w:t>6.3.1.1.1, 6.3.1.1.2, 6.3.1.1.3, 6.3.1.1.4, 6.3.1.1.5, 6.3.1.1.6, 6.3.1.1.7, 6.3.1.1.8, 6.3.1.2.1, 6.3.1.2.2, 6.3.1.3.1, 6.3.1.3.2, 6.3.1.3.3, 6.3.1.4.1, 6.3.1.4.2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9A0D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C3214" w:rsidR="001E41F3" w:rsidRDefault="00566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B423F" w:rsidR="001E41F3" w:rsidRDefault="00566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93EA8" w:rsidR="001E41F3" w:rsidRDefault="00566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58F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276DB53" w14:textId="77777777" w:rsidR="00907C83" w:rsidRDefault="00907C83" w:rsidP="00907C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First change</w:t>
      </w:r>
    </w:p>
    <w:p w14:paraId="6A3D1F2E" w14:textId="77777777" w:rsidR="00067A76" w:rsidRDefault="00067A76" w:rsidP="00067A76">
      <w:pPr>
        <w:pStyle w:val="Heading2"/>
        <w:overflowPunct w:val="0"/>
        <w:autoSpaceDE w:val="0"/>
        <w:autoSpaceDN w:val="0"/>
        <w:adjustRightInd w:val="0"/>
        <w:textAlignment w:val="baseline"/>
      </w:pPr>
      <w:bookmarkStart w:id="3" w:name="_Toc178088422"/>
      <w:bookmarkEnd w:id="2"/>
      <w:r>
        <w:t>6.3</w:t>
      </w:r>
      <w:r>
        <w:tab/>
        <w:t xml:space="preserve">UE level measurements </w:t>
      </w:r>
      <w:r w:rsidRPr="006C6C31">
        <w:rPr>
          <w:color w:val="000000"/>
        </w:rPr>
        <w:t>definitions</w:t>
      </w:r>
      <w:r>
        <w:t xml:space="preserve"> for NG-RAN</w:t>
      </w:r>
      <w:bookmarkEnd w:id="3"/>
    </w:p>
    <w:p w14:paraId="45E21734" w14:textId="77777777" w:rsidR="00067A76" w:rsidRPr="00B102D2" w:rsidRDefault="00067A76" w:rsidP="00067A76">
      <w:pPr>
        <w:pStyle w:val="Heading3"/>
      </w:pPr>
      <w:bookmarkStart w:id="4" w:name="_Toc178088423"/>
      <w:r>
        <w:t>6</w:t>
      </w:r>
      <w:r w:rsidRPr="00B102D2">
        <w:t>.</w:t>
      </w:r>
      <w:r>
        <w:t>3</w:t>
      </w:r>
      <w:r w:rsidRPr="00B102D2">
        <w:t>.</w:t>
      </w:r>
      <w:r>
        <w:t>1</w:t>
      </w:r>
      <w:bookmarkStart w:id="5" w:name="_Toc35955896"/>
      <w:bookmarkStart w:id="6" w:name="_Toc44491860"/>
      <w:bookmarkStart w:id="7" w:name="_Toc51689787"/>
      <w:bookmarkStart w:id="8" w:name="_Toc51750461"/>
      <w:bookmarkStart w:id="9" w:name="_Toc51774721"/>
      <w:bookmarkStart w:id="10" w:name="_Toc51775335"/>
      <w:bookmarkStart w:id="11" w:name="_Toc51775951"/>
      <w:bookmarkStart w:id="12" w:name="_Toc58515334"/>
      <w:bookmarkStart w:id="13" w:name="_Toc122529564"/>
      <w:r w:rsidRPr="00B102D2">
        <w:tab/>
      </w:r>
      <w:bookmarkEnd w:id="5"/>
      <w:bookmarkEnd w:id="6"/>
      <w:bookmarkEnd w:id="7"/>
      <w:bookmarkEnd w:id="8"/>
      <w:bookmarkEnd w:id="9"/>
      <w:bookmarkEnd w:id="10"/>
      <w:bookmarkEnd w:id="11"/>
      <w:bookmarkEnd w:id="12"/>
      <w:bookmarkEnd w:id="13"/>
      <w:r>
        <w:t xml:space="preserve">UE level measurements </w:t>
      </w:r>
      <w:r w:rsidRPr="006C6C31">
        <w:rPr>
          <w:color w:val="000000"/>
        </w:rPr>
        <w:t>definitions</w:t>
      </w:r>
      <w:r>
        <w:t xml:space="preserve"> for </w:t>
      </w:r>
      <w:proofErr w:type="spellStart"/>
      <w:r>
        <w:t>gNB</w:t>
      </w:r>
      <w:bookmarkEnd w:id="4"/>
      <w:proofErr w:type="spellEnd"/>
    </w:p>
    <w:p w14:paraId="0DA10A86" w14:textId="77777777" w:rsidR="00067A76" w:rsidRDefault="00067A76" w:rsidP="00067A76">
      <w:pPr>
        <w:pStyle w:val="Heading4"/>
        <w:overflowPunct w:val="0"/>
        <w:autoSpaceDE w:val="0"/>
        <w:autoSpaceDN w:val="0"/>
        <w:adjustRightInd w:val="0"/>
        <w:textAlignment w:val="baseline"/>
      </w:pPr>
      <w:bookmarkStart w:id="14" w:name="_Toc178088424"/>
      <w:r>
        <w:t>6</w:t>
      </w:r>
      <w:r w:rsidRPr="00B102D2">
        <w:t>.</w:t>
      </w:r>
      <w:r>
        <w:t>3</w:t>
      </w:r>
      <w:r w:rsidRPr="00B102D2">
        <w:t>.</w:t>
      </w:r>
      <w:r>
        <w:t>1.1</w:t>
      </w:r>
      <w:r w:rsidRPr="00B102D2">
        <w:tab/>
      </w:r>
      <w:r>
        <w:t>Packet delay</w:t>
      </w:r>
      <w:bookmarkEnd w:id="14"/>
    </w:p>
    <w:p w14:paraId="761D67FB" w14:textId="77777777" w:rsidR="00067A76" w:rsidRPr="00AC22D1" w:rsidRDefault="00067A76" w:rsidP="00067A76">
      <w:pPr>
        <w:pStyle w:val="Heading5"/>
        <w:rPr>
          <w:color w:val="000000"/>
        </w:rPr>
      </w:pPr>
      <w:bookmarkStart w:id="15" w:name="_Toc20132210"/>
      <w:bookmarkStart w:id="16" w:name="_Toc27473245"/>
      <w:bookmarkStart w:id="17" w:name="_Toc35955899"/>
      <w:bookmarkStart w:id="18" w:name="_Toc44491863"/>
      <w:bookmarkStart w:id="19" w:name="_Toc51689790"/>
      <w:bookmarkStart w:id="20" w:name="_Toc51750464"/>
      <w:bookmarkStart w:id="21" w:name="_Toc51774724"/>
      <w:bookmarkStart w:id="22" w:name="_Toc51775338"/>
      <w:bookmarkStart w:id="23" w:name="_Toc51775954"/>
      <w:bookmarkStart w:id="24" w:name="_Toc58515337"/>
      <w:bookmarkStart w:id="25" w:name="_Toc155701320"/>
      <w:bookmarkStart w:id="26" w:name="_Toc178088425"/>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5"/>
      <w:bookmarkEnd w:id="16"/>
      <w:bookmarkEnd w:id="17"/>
      <w:bookmarkEnd w:id="18"/>
      <w:bookmarkEnd w:id="19"/>
      <w:bookmarkEnd w:id="20"/>
      <w:bookmarkEnd w:id="21"/>
      <w:bookmarkEnd w:id="22"/>
      <w:bookmarkEnd w:id="23"/>
      <w:bookmarkEnd w:id="24"/>
      <w:bookmarkEnd w:id="25"/>
      <w:bookmarkEnd w:id="26"/>
    </w:p>
    <w:p w14:paraId="612AF5F4" w14:textId="77777777" w:rsidR="00067A76" w:rsidRPr="001C5D4D" w:rsidRDefault="00067A76" w:rsidP="00067A76">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482A6F87" w14:textId="77777777" w:rsidR="00067A76" w:rsidRPr="001C5D4D" w:rsidRDefault="00067A76" w:rsidP="00067A76">
      <w:pPr>
        <w:pStyle w:val="B1"/>
        <w:rPr>
          <w:color w:val="000000"/>
          <w:lang w:eastAsia="zh-CN"/>
        </w:rPr>
      </w:pPr>
      <w:r w:rsidRPr="001C5D4D">
        <w:rPr>
          <w:color w:val="000000"/>
          <w:lang w:eastAsia="zh-CN"/>
        </w:rPr>
        <w:t>b)</w:t>
      </w:r>
      <w:r w:rsidRPr="001C5D4D">
        <w:rPr>
          <w:color w:val="000000"/>
          <w:lang w:eastAsia="zh-CN"/>
        </w:rPr>
        <w:tab/>
        <w:t>DER (n=1)</w:t>
      </w:r>
    </w:p>
    <w:p w14:paraId="1F055860" w14:textId="77777777" w:rsidR="00067A76" w:rsidRPr="001C5D4D" w:rsidRDefault="00067A76" w:rsidP="00067A76">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Pr>
          <w:color w:val="000000"/>
          <w:lang w:eastAsia="zh-CN"/>
        </w:rPr>
        <w:t>EN-DC architecture [16]</w:t>
      </w:r>
      <w:r w:rsidRPr="001C5D4D">
        <w:rPr>
          <w:color w:val="000000"/>
          <w:lang w:eastAsia="zh-CN"/>
        </w:rPr>
        <w:t>) and per supported S-NSSAI.</w:t>
      </w:r>
    </w:p>
    <w:p w14:paraId="2B1C158C" w14:textId="77777777" w:rsidR="00067A76" w:rsidRPr="001C5D4D" w:rsidRDefault="00067A76" w:rsidP="00067A76">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6F7357F3" w14:textId="77777777" w:rsidR="00067A76" w:rsidRPr="001C5D4D" w:rsidRDefault="00067A76" w:rsidP="00067A76">
      <w:pPr>
        <w:pStyle w:val="B1"/>
        <w:ind w:firstLine="0"/>
        <w:rPr>
          <w:color w:val="000000"/>
          <w:lang w:eastAsia="zh-CN"/>
        </w:rPr>
      </w:pPr>
      <w:r w:rsidRPr="001C5D4D">
        <w:rPr>
          <w:rFonts w:hint="eastAsia"/>
          <w:color w:val="000000"/>
          <w:lang w:eastAsia="zh-CN"/>
        </w:rPr>
        <w:t>[Total No. of measurement instances] x [No. of filter values for all measurements] (DL and UL) ≤ 100.</w:t>
      </w:r>
    </w:p>
    <w:p w14:paraId="3701F90B" w14:textId="77777777" w:rsidR="00067A76" w:rsidRDefault="00067A76" w:rsidP="00067A76">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1BBE6E6" w14:textId="77777777" w:rsidR="00067A76" w:rsidRPr="00555F8E" w:rsidRDefault="00067A76" w:rsidP="00067A76">
      <w:pPr>
        <w:pStyle w:val="B1"/>
        <w:rPr>
          <w:color w:val="000000"/>
          <w:lang w:eastAsia="zh-CN"/>
        </w:rPr>
      </w:pPr>
      <w:r w:rsidRPr="00555F8E">
        <w:rPr>
          <w:color w:val="000000"/>
        </w:rPr>
        <w:t>f)</w:t>
      </w:r>
      <w:r w:rsidRPr="00555F8E">
        <w:rPr>
          <w:color w:val="000000"/>
        </w:rPr>
        <w:tab/>
      </w:r>
      <w:proofErr w:type="spellStart"/>
      <w:r>
        <w:t>NRCellDU</w:t>
      </w:r>
      <w:proofErr w:type="spellEnd"/>
    </w:p>
    <w:p w14:paraId="0095DF79" w14:textId="6CDD4F71"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del w:id="27" w:author="Sreekumar" w:date="2025-03-19T17:31:00Z" w16du:dateUtc="2025-03-19T12:01:00Z">
        <w:r w:rsidDel="00BA0CBE">
          <w:rPr>
            <w:color w:val="000000"/>
            <w:lang w:eastAsia="zh-CN"/>
          </w:rPr>
          <w:delText>5G-S-TMSI</w:delText>
        </w:r>
      </w:del>
      <w:ins w:id="28" w:author="Sreekumar" w:date="2025-03-19T17:31:00Z" w16du:dateUtc="2025-03-19T12:01:00Z">
        <w:r w:rsidR="00BA0CBE">
          <w:rPr>
            <w:color w:val="000000"/>
            <w:lang w:eastAsia="zh-CN"/>
          </w:rPr>
          <w:t>N/A</w:t>
        </w:r>
      </w:ins>
      <w:r>
        <w:rPr>
          <w:color w:val="000000"/>
          <w:lang w:eastAsia="zh-CN"/>
        </w:rPr>
        <w:t>.</w:t>
      </w:r>
    </w:p>
    <w:p w14:paraId="10AAD73D"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50FEE12" w14:textId="77777777" w:rsidR="00067A76" w:rsidRPr="00A005B5" w:rsidRDefault="00067A76" w:rsidP="00067A76">
      <w:pPr>
        <w:pStyle w:val="Heading5"/>
        <w:rPr>
          <w:color w:val="000000"/>
        </w:rPr>
      </w:pPr>
      <w:bookmarkStart w:id="29" w:name="_Toc178088426"/>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29"/>
    </w:p>
    <w:p w14:paraId="4F2CDC47" w14:textId="77777777" w:rsidR="00067A76" w:rsidRPr="00A005B5" w:rsidRDefault="00067A76" w:rsidP="00067A76">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070B66AD" w14:textId="77777777" w:rsidR="00067A76" w:rsidRPr="00A005B5" w:rsidRDefault="00067A76" w:rsidP="00067A76">
      <w:pPr>
        <w:pStyle w:val="B1"/>
      </w:pPr>
      <w:r>
        <w:t>b)</w:t>
      </w:r>
      <w:r>
        <w:tab/>
      </w:r>
      <w:r w:rsidRPr="00A005B5">
        <w:t>DER (n=1)</w:t>
      </w:r>
    </w:p>
    <w:p w14:paraId="5B6EB298" w14:textId="77777777" w:rsidR="00067A76" w:rsidRDefault="00067A76" w:rsidP="00067A76">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t>EN-DC architecture [16]</w:t>
      </w:r>
      <w:r w:rsidRPr="00B5034F">
        <w:t>) and per S-NSSAI.</w:t>
      </w:r>
      <w:r w:rsidRPr="00A005B5">
        <w:t xml:space="preserve"> </w:t>
      </w:r>
    </w:p>
    <w:p w14:paraId="40C65074" w14:textId="77777777" w:rsidR="00067A76" w:rsidRPr="00A005B5" w:rsidRDefault="00067A76" w:rsidP="00067A76">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[Total No. of measurement instances] x [No. of filter values for all measurements] (DL and UL) ≤ 100.</w:t>
      </w:r>
      <w:r w:rsidRPr="00A005B5">
        <w:t xml:space="preserve"> </w:t>
      </w:r>
    </w:p>
    <w:p w14:paraId="130946D0" w14:textId="77777777" w:rsidR="00067A76" w:rsidRPr="00A005B5" w:rsidRDefault="00067A76" w:rsidP="00067A76">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65EE56C7" w14:textId="77777777" w:rsidR="00067A76" w:rsidRPr="00336207" w:rsidRDefault="00067A76" w:rsidP="00067A76">
      <w:pPr>
        <w:pStyle w:val="B1"/>
      </w:pPr>
      <w:r w:rsidRPr="00336207">
        <w:lastRenderedPageBreak/>
        <w:t>f)</w:t>
      </w:r>
      <w:r w:rsidRPr="00336207">
        <w:tab/>
      </w:r>
      <w:proofErr w:type="spellStart"/>
      <w:r>
        <w:t>NRCellDU</w:t>
      </w:r>
      <w:proofErr w:type="spellEnd"/>
    </w:p>
    <w:p w14:paraId="0383F97F" w14:textId="0A6EC45D"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del w:id="30" w:author="Sreekumar" w:date="2025-03-19T17:32:00Z" w16du:dateUtc="2025-03-19T12:02:00Z">
        <w:r w:rsidDel="00BA0CBE">
          <w:rPr>
            <w:color w:val="000000"/>
            <w:lang w:eastAsia="zh-CN"/>
          </w:rPr>
          <w:delText>5G-S-TMSI</w:delText>
        </w:r>
      </w:del>
      <w:ins w:id="31" w:author="Sreekumar" w:date="2025-03-19T17:32:00Z" w16du:dateUtc="2025-03-19T12:02:00Z">
        <w:r w:rsidR="00BA0CBE">
          <w:rPr>
            <w:color w:val="000000"/>
            <w:lang w:eastAsia="zh-CN"/>
          </w:rPr>
          <w:t>N/A</w:t>
        </w:r>
      </w:ins>
      <w:r>
        <w:rPr>
          <w:color w:val="000000"/>
          <w:lang w:eastAsia="zh-CN"/>
        </w:rPr>
        <w:t>.</w:t>
      </w:r>
    </w:p>
    <w:p w14:paraId="79073182"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24034728" w14:textId="77777777" w:rsidR="00067A76" w:rsidRPr="00A005B5" w:rsidRDefault="00067A76" w:rsidP="00067A76">
      <w:pPr>
        <w:pStyle w:val="Heading5"/>
      </w:pPr>
      <w:bookmarkStart w:id="32" w:name="_Toc178088427"/>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32"/>
    </w:p>
    <w:p w14:paraId="2CCD97FC" w14:textId="77777777" w:rsidR="00067A76" w:rsidRPr="00A005B5" w:rsidRDefault="00067A76" w:rsidP="00067A76">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664C58D7" w14:textId="77777777" w:rsidR="00067A76" w:rsidRPr="00A005B5" w:rsidRDefault="00067A76" w:rsidP="00067A76">
      <w:pPr>
        <w:pStyle w:val="B1"/>
      </w:pPr>
      <w:r>
        <w:t>b)</w:t>
      </w:r>
      <w:r>
        <w:tab/>
      </w:r>
      <w:r w:rsidRPr="00A005B5">
        <w:t>DER (n=1)</w:t>
      </w:r>
    </w:p>
    <w:p w14:paraId="19F91616" w14:textId="77777777" w:rsidR="00067A76" w:rsidRDefault="00067A76" w:rsidP="00067A76">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t>EN-DC architecture [16]</w:t>
      </w:r>
      <w:r w:rsidRPr="006E57E6">
        <w:t>) and per S-NSSAI.</w:t>
      </w:r>
    </w:p>
    <w:bookmarkStart w:id="33" w:name="_MON_1756559567"/>
    <w:bookmarkEnd w:id="33"/>
    <w:p w14:paraId="03D105A4" w14:textId="77777777" w:rsidR="00067A76" w:rsidRDefault="00067A76" w:rsidP="00067A76">
      <w:pPr>
        <w:pStyle w:val="TH"/>
      </w:pPr>
      <w:r>
        <w:object w:dxaOrig="9026" w:dyaOrig="2587" w14:anchorId="583DD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129pt" o:ole="">
            <v:imagedata r:id="rId23" o:title=""/>
          </v:shape>
          <o:OLEObject Type="Embed" ProgID="Word.Document.12" ShapeID="_x0000_i1025" DrawAspect="Content" ObjectID="_1804711598" r:id="rId24">
            <o:FieldCodes>\s</o:FieldCodes>
          </o:OLEObject>
        </w:object>
      </w:r>
    </w:p>
    <w:p w14:paraId="04D2082C" w14:textId="77777777" w:rsidR="00067A76" w:rsidRPr="00A005B5" w:rsidRDefault="00067A76" w:rsidP="00067A76">
      <w:pPr>
        <w:pStyle w:val="TH"/>
      </w:pPr>
      <w:r w:rsidRPr="00E52BA1">
        <w:rPr>
          <w:bCs/>
          <w:lang w:val="en-US" w:eastAsia="zh-CN"/>
        </w:rPr>
        <w:t xml:space="preserve">Figure </w:t>
      </w:r>
      <w:r>
        <w:t>6</w:t>
      </w:r>
      <w:r w:rsidRPr="00B102D2">
        <w:t>.</w:t>
      </w:r>
      <w:r>
        <w:t>3</w:t>
      </w:r>
      <w:r w:rsidRPr="00B102D2">
        <w:t>.</w:t>
      </w:r>
      <w:r>
        <w:t>1.1</w:t>
      </w:r>
      <w:r w:rsidRPr="00AC22D1">
        <w:rPr>
          <w:color w:val="000000"/>
        </w:rPr>
        <w:t>.</w:t>
      </w:r>
      <w:r>
        <w:rPr>
          <w:color w:val="000000"/>
        </w:rPr>
        <w:t>3</w:t>
      </w:r>
      <w:r w:rsidRPr="00E52BA1">
        <w:rPr>
          <w:bCs/>
          <w:lang w:val="en-US" w:eastAsia="zh-CN"/>
        </w:rPr>
        <w:t>-1 Average delay DL on F1U</w:t>
      </w:r>
    </w:p>
    <w:p w14:paraId="08903E2E" w14:textId="77777777" w:rsidR="00067A76" w:rsidRPr="00A005B5" w:rsidRDefault="00067A76" w:rsidP="00067A76">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20AE150C" w14:textId="77777777" w:rsidR="00067A76" w:rsidRDefault="00067A76" w:rsidP="00067A76">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516A38E3" w14:textId="77777777" w:rsidR="00067A76" w:rsidRPr="00A005B5" w:rsidRDefault="00067A76" w:rsidP="00067A76">
      <w:pPr>
        <w:pStyle w:val="B1"/>
      </w:pPr>
      <w:r>
        <w:t>f)</w:t>
      </w:r>
      <w:r>
        <w:tab/>
      </w:r>
      <w:proofErr w:type="spellStart"/>
      <w:r w:rsidRPr="00A005B5">
        <w:t>GNBCUUPFunction</w:t>
      </w:r>
      <w:proofErr w:type="spellEnd"/>
    </w:p>
    <w:p w14:paraId="731539E6" w14:textId="07DC773F"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34" w:author="Sreekumar" w:date="2025-03-19T17:32:00Z" w16du:dateUtc="2025-03-19T12:02:00Z">
        <w:r w:rsidR="00BA0CBE">
          <w:rPr>
            <w:color w:val="000000"/>
            <w:lang w:eastAsia="zh-CN"/>
          </w:rPr>
          <w:t>N/A</w:t>
        </w:r>
      </w:ins>
      <w:del w:id="35" w:author="Sreekumar" w:date="2025-03-19T17:32:00Z" w16du:dateUtc="2025-03-19T12:02:00Z">
        <w:r w:rsidDel="00BA0CBE">
          <w:rPr>
            <w:color w:val="000000"/>
            <w:lang w:eastAsia="zh-CN"/>
          </w:rPr>
          <w:delText>5G-S-TMSI</w:delText>
        </w:r>
      </w:del>
      <w:r>
        <w:rPr>
          <w:color w:val="000000"/>
          <w:lang w:eastAsia="zh-CN"/>
        </w:rPr>
        <w:t>.</w:t>
      </w:r>
    </w:p>
    <w:p w14:paraId="105B19CE"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1F9A105" w14:textId="77777777" w:rsidR="00067A76" w:rsidRPr="00A005B5" w:rsidRDefault="00067A76" w:rsidP="00067A76">
      <w:pPr>
        <w:pStyle w:val="NO"/>
      </w:pPr>
      <w:r>
        <w:rPr>
          <w:lang w:eastAsia="zh-CN"/>
        </w:rPr>
        <w:t>NOTE:</w:t>
      </w:r>
      <w:r>
        <w:rPr>
          <w:lang w:eastAsia="zh-CN"/>
        </w:rPr>
        <w:tab/>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30A30499" w14:textId="77777777" w:rsidR="00067A76" w:rsidRPr="00A005B5" w:rsidRDefault="00067A76" w:rsidP="00067A76">
      <w:pPr>
        <w:pStyle w:val="Heading5"/>
      </w:pPr>
      <w:bookmarkStart w:id="36" w:name="_Toc20132325"/>
      <w:bookmarkStart w:id="37" w:name="_Toc27473374"/>
      <w:bookmarkStart w:id="38" w:name="_Toc35956045"/>
      <w:bookmarkStart w:id="39" w:name="_Toc44492034"/>
      <w:bookmarkStart w:id="40" w:name="_Toc51689963"/>
      <w:bookmarkStart w:id="41" w:name="_Toc51750655"/>
      <w:bookmarkStart w:id="42" w:name="_Toc51774915"/>
      <w:bookmarkStart w:id="43" w:name="_Toc51775529"/>
      <w:bookmarkStart w:id="44" w:name="_Toc51776145"/>
      <w:bookmarkStart w:id="45" w:name="_Toc58515531"/>
      <w:bookmarkStart w:id="46" w:name="_Toc155701603"/>
      <w:bookmarkStart w:id="47" w:name="_Toc178088428"/>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36"/>
      <w:bookmarkEnd w:id="37"/>
      <w:bookmarkEnd w:id="38"/>
      <w:bookmarkEnd w:id="39"/>
      <w:bookmarkEnd w:id="40"/>
      <w:bookmarkEnd w:id="41"/>
      <w:bookmarkEnd w:id="42"/>
      <w:bookmarkEnd w:id="43"/>
      <w:bookmarkEnd w:id="44"/>
      <w:bookmarkEnd w:id="45"/>
      <w:bookmarkEnd w:id="46"/>
      <w:bookmarkEnd w:id="47"/>
    </w:p>
    <w:p w14:paraId="78F43BDE" w14:textId="77777777" w:rsidR="00067A76" w:rsidRPr="00A005B5" w:rsidRDefault="00067A76" w:rsidP="00067A76">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4CA9AF21" w14:textId="77777777" w:rsidR="00067A76" w:rsidRPr="00A005B5" w:rsidRDefault="00067A76" w:rsidP="00067A76">
      <w:pPr>
        <w:pStyle w:val="B1"/>
      </w:pPr>
      <w:r>
        <w:t>b)</w:t>
      </w:r>
      <w:r>
        <w:tab/>
      </w:r>
      <w:r w:rsidRPr="00A005B5">
        <w:t>DER (n=1)</w:t>
      </w:r>
    </w:p>
    <w:p w14:paraId="24B06C04" w14:textId="77777777" w:rsidR="00067A76" w:rsidRPr="00A005B5" w:rsidRDefault="00067A76" w:rsidP="00067A76">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 xml:space="preserve">total </w:t>
      </w:r>
      <w:r w:rsidRPr="00A005B5">
        <w:rPr>
          <w:rFonts w:cs="Arial"/>
          <w:kern w:val="2"/>
          <w:lang w:eastAsia="zh-CN"/>
        </w:rPr>
        <w:lastRenderedPageBreak/>
        <w:t>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t>EN-DC architecture [16]</w:t>
      </w:r>
      <w:r w:rsidRPr="006E57E6">
        <w:t>) and per S-NSSAI.</w:t>
      </w:r>
    </w:p>
    <w:p w14:paraId="1F2CA5EE" w14:textId="77777777" w:rsidR="00067A76" w:rsidRPr="00A005B5" w:rsidRDefault="00067A76" w:rsidP="00067A76">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[Total No. of measurement instances] x [No. of filter values for all measurements] (DL and UL) ≤ 100.</w:t>
      </w:r>
    </w:p>
    <w:p w14:paraId="0EE65216" w14:textId="77777777" w:rsidR="00067A76" w:rsidRPr="00A005B5" w:rsidRDefault="00067A76" w:rsidP="00067A76">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34E7D96E" w14:textId="77777777" w:rsidR="00067A76" w:rsidRDefault="00067A76" w:rsidP="00067A76">
      <w:pPr>
        <w:pStyle w:val="B1"/>
      </w:pPr>
      <w:r>
        <w:t>f)</w:t>
      </w:r>
      <w:r>
        <w:tab/>
      </w:r>
      <w:proofErr w:type="spellStart"/>
      <w:r w:rsidRPr="00A005B5">
        <w:t>GNBCUUPFunction</w:t>
      </w:r>
      <w:proofErr w:type="spellEnd"/>
    </w:p>
    <w:p w14:paraId="3D8D16B8" w14:textId="765A0C3D"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48" w:author="Sreekumar" w:date="2025-03-19T17:32:00Z" w16du:dateUtc="2025-03-19T12:02:00Z">
        <w:r w:rsidR="00BA0CBE">
          <w:rPr>
            <w:color w:val="000000"/>
            <w:lang w:eastAsia="zh-CN"/>
          </w:rPr>
          <w:t>N/A</w:t>
        </w:r>
      </w:ins>
      <w:del w:id="49" w:author="Sreekumar" w:date="2025-03-19T17:32:00Z" w16du:dateUtc="2025-03-19T12:02:00Z">
        <w:r w:rsidDel="00BA0CBE">
          <w:rPr>
            <w:color w:val="000000"/>
            <w:lang w:eastAsia="zh-CN"/>
          </w:rPr>
          <w:delText>5G-S-TMSI</w:delText>
        </w:r>
      </w:del>
      <w:r>
        <w:rPr>
          <w:color w:val="000000"/>
          <w:lang w:eastAsia="zh-CN"/>
        </w:rPr>
        <w:t>.</w:t>
      </w:r>
    </w:p>
    <w:p w14:paraId="68AD6ECD" w14:textId="77777777" w:rsidR="00067A76" w:rsidRPr="00EF1D5F" w:rsidRDefault="00067A76" w:rsidP="00067A76">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6"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6080A622" w14:textId="77777777" w:rsidR="00067A76" w:rsidRPr="00116CA6" w:rsidRDefault="00067A76" w:rsidP="00067A76">
      <w:pPr>
        <w:pStyle w:val="Heading5"/>
        <w:rPr>
          <w:color w:val="000000"/>
        </w:rPr>
      </w:pPr>
      <w:bookmarkStart w:id="50" w:name="_Toc178088429"/>
      <w:bookmarkStart w:id="51" w:name="_Toc35955901"/>
      <w:bookmarkStart w:id="52" w:name="_Toc44491865"/>
      <w:bookmarkStart w:id="53" w:name="_Toc51689792"/>
      <w:bookmarkStart w:id="54" w:name="_Toc51750466"/>
      <w:bookmarkStart w:id="55" w:name="_Toc51774726"/>
      <w:bookmarkStart w:id="56" w:name="_Toc51775340"/>
      <w:bookmarkStart w:id="57" w:name="_Toc51775956"/>
      <w:bookmarkStart w:id="58" w:name="_Toc58515339"/>
      <w:bookmarkStart w:id="5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50"/>
    </w:p>
    <w:p w14:paraId="42724343" w14:textId="77777777" w:rsidR="00067A76" w:rsidRPr="00A005B5" w:rsidRDefault="00067A76" w:rsidP="00067A76">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348B442C" w14:textId="77777777" w:rsidR="00067A76" w:rsidRPr="00A005B5" w:rsidRDefault="00067A76" w:rsidP="00067A76">
      <w:pPr>
        <w:pStyle w:val="B1"/>
      </w:pPr>
      <w:r>
        <w:t>b)</w:t>
      </w:r>
      <w:r>
        <w:tab/>
      </w:r>
      <w:r w:rsidRPr="00A005B5">
        <w:t>DER (n=1)</w:t>
      </w:r>
    </w:p>
    <w:p w14:paraId="5DC315DD" w14:textId="77777777" w:rsidR="00067A76" w:rsidRDefault="00067A76" w:rsidP="00067A76">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t>EN-DC architecture [16]</w:t>
      </w:r>
      <w:r w:rsidRPr="0063710D">
        <w:t>) and per supported S-NSSAI.</w:t>
      </w:r>
      <w:r w:rsidRPr="007C3BC7">
        <w:t xml:space="preserve"> </w:t>
      </w:r>
    </w:p>
    <w:p w14:paraId="202A9CDF" w14:textId="77777777" w:rsidR="00067A76" w:rsidRDefault="00067A76" w:rsidP="00067A76">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1DD0EBD5" w14:textId="77777777" w:rsidR="00067A76" w:rsidRPr="00A005B5" w:rsidRDefault="00067A76" w:rsidP="00067A76">
      <w:pPr>
        <w:pStyle w:val="B2"/>
      </w:pPr>
      <w:r>
        <w:rPr>
          <w:rFonts w:hint="eastAsia"/>
        </w:rPr>
        <w:t>[Total No. of measurement instances] x [No. of filter values for all measurements] (DL and UL) ≤ 100.</w:t>
      </w:r>
    </w:p>
    <w:p w14:paraId="72F41587" w14:textId="77777777" w:rsidR="00067A76" w:rsidRDefault="00067A76" w:rsidP="00067A76">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18EAE35E" w14:textId="77777777" w:rsidR="00067A76" w:rsidRPr="00A005B5" w:rsidRDefault="00067A76" w:rsidP="00067A76">
      <w:pPr>
        <w:pStyle w:val="B1"/>
      </w:pPr>
      <w:r w:rsidRPr="00184E83">
        <w:t>f)</w:t>
      </w:r>
      <w:r w:rsidRPr="00184E83">
        <w:tab/>
      </w:r>
      <w:proofErr w:type="spellStart"/>
      <w:r w:rsidRPr="009946D3">
        <w:t>GNBCUUPFunction</w:t>
      </w:r>
      <w:proofErr w:type="spellEnd"/>
    </w:p>
    <w:p w14:paraId="0621426D" w14:textId="70391D2C"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60" w:author="Sreekumar" w:date="2025-03-19T17:33:00Z" w16du:dateUtc="2025-03-19T12:03:00Z">
        <w:r w:rsidR="00B95653">
          <w:rPr>
            <w:color w:val="000000"/>
            <w:lang w:eastAsia="zh-CN"/>
          </w:rPr>
          <w:t>N/A</w:t>
        </w:r>
      </w:ins>
      <w:del w:id="61" w:author="Sreekumar" w:date="2025-03-19T17:33:00Z" w16du:dateUtc="2025-03-19T12:03:00Z">
        <w:r w:rsidDel="00B95653">
          <w:rPr>
            <w:color w:val="000000"/>
            <w:lang w:eastAsia="zh-CN"/>
          </w:rPr>
          <w:delText>5G-S-TMSI</w:delText>
        </w:r>
      </w:del>
      <w:r>
        <w:rPr>
          <w:color w:val="000000"/>
          <w:lang w:eastAsia="zh-CN"/>
        </w:rPr>
        <w:t>.</w:t>
      </w:r>
    </w:p>
    <w:p w14:paraId="44FE08B1"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0A057E0" w14:textId="77777777" w:rsidR="00067A76" w:rsidRPr="00116CA6" w:rsidRDefault="00067A76" w:rsidP="00067A76">
      <w:pPr>
        <w:pStyle w:val="Heading5"/>
        <w:rPr>
          <w:color w:val="000000"/>
        </w:rPr>
      </w:pPr>
      <w:bookmarkStart w:id="62" w:name="_Toc178088430"/>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51"/>
      <w:bookmarkEnd w:id="52"/>
      <w:bookmarkEnd w:id="53"/>
      <w:bookmarkEnd w:id="54"/>
      <w:bookmarkEnd w:id="55"/>
      <w:bookmarkEnd w:id="56"/>
      <w:bookmarkEnd w:id="57"/>
      <w:bookmarkEnd w:id="58"/>
      <w:bookmarkEnd w:id="59"/>
      <w:bookmarkEnd w:id="62"/>
    </w:p>
    <w:p w14:paraId="02580398" w14:textId="77777777" w:rsidR="00067A76" w:rsidRPr="00A005B5" w:rsidRDefault="00067A76" w:rsidP="00067A76">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58EA22F" w14:textId="77777777" w:rsidR="00067A76" w:rsidRPr="00A005B5" w:rsidRDefault="00067A76" w:rsidP="00067A76">
      <w:pPr>
        <w:pStyle w:val="B1"/>
      </w:pPr>
      <w:r>
        <w:t>b)</w:t>
      </w:r>
      <w:r>
        <w:tab/>
      </w:r>
      <w:r w:rsidRPr="00A005B5">
        <w:t>DER (n=1)</w:t>
      </w:r>
    </w:p>
    <w:p w14:paraId="4BF08EE3" w14:textId="77777777" w:rsidR="00067A76" w:rsidRDefault="00067A76" w:rsidP="00067A76">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t>EN-DC architecture [16]</w:t>
      </w:r>
      <w:r w:rsidRPr="0063710D">
        <w:t>) and per supported S-NSSAI.</w:t>
      </w:r>
      <w:r w:rsidRPr="007C3BC7">
        <w:t xml:space="preserve"> </w:t>
      </w:r>
    </w:p>
    <w:p w14:paraId="66A67292" w14:textId="77777777" w:rsidR="00067A76" w:rsidRDefault="00067A76" w:rsidP="00067A76">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1A862CF9" w14:textId="77777777" w:rsidR="00067A76" w:rsidRPr="00A005B5" w:rsidRDefault="00067A76" w:rsidP="00067A76">
      <w:pPr>
        <w:pStyle w:val="B2"/>
      </w:pPr>
      <w:r>
        <w:rPr>
          <w:rFonts w:hint="eastAsia"/>
        </w:rPr>
        <w:t>[Total No. of measurement instances] x [No. of filter values for all measurements] (DL and UL) ≤ 100.</w:t>
      </w:r>
    </w:p>
    <w:p w14:paraId="28780F72" w14:textId="77777777" w:rsidR="00067A76" w:rsidRDefault="00067A76" w:rsidP="00067A76">
      <w:pPr>
        <w:pStyle w:val="B1"/>
        <w:rPr>
          <w:color w:val="000000"/>
          <w:lang w:eastAsia="zh-CN"/>
        </w:rPr>
      </w:pPr>
      <w:r>
        <w:lastRenderedPageBreak/>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20F54ABA" w14:textId="77777777" w:rsidR="00067A76" w:rsidRPr="00A005B5" w:rsidRDefault="00067A76" w:rsidP="00067A76">
      <w:pPr>
        <w:pStyle w:val="B1"/>
      </w:pPr>
      <w:r>
        <w:t>f)</w:t>
      </w:r>
      <w:r>
        <w:tab/>
      </w:r>
      <w:proofErr w:type="spellStart"/>
      <w:r w:rsidRPr="00A005B5">
        <w:t>NRCellDU</w:t>
      </w:r>
      <w:proofErr w:type="spellEnd"/>
      <w:r>
        <w:t>.</w:t>
      </w:r>
    </w:p>
    <w:p w14:paraId="7D4091E4" w14:textId="071B0FEB" w:rsidR="00067A76" w:rsidRDefault="00067A76" w:rsidP="00067A76">
      <w:pPr>
        <w:pStyle w:val="B1"/>
        <w:rPr>
          <w:color w:val="000000"/>
          <w:lang w:eastAsia="zh-CN"/>
        </w:rPr>
      </w:pPr>
      <w:bookmarkStart w:id="63" w:name="_Toc44491866"/>
      <w:bookmarkStart w:id="64" w:name="_Toc51689793"/>
      <w:bookmarkStart w:id="65" w:name="_Toc51750467"/>
      <w:bookmarkStart w:id="66" w:name="_Toc51774727"/>
      <w:bookmarkStart w:id="67" w:name="_Toc51775341"/>
      <w:bookmarkStart w:id="68" w:name="_Toc51775957"/>
      <w:bookmarkStart w:id="69" w:name="_Toc58515340"/>
      <w:bookmarkStart w:id="70" w:name="_Toc155701323"/>
      <w:r w:rsidRPr="00555F8E">
        <w:rPr>
          <w:color w:val="000000"/>
          <w:lang w:eastAsia="zh-CN"/>
        </w:rPr>
        <w:t>g)</w:t>
      </w:r>
      <w:r w:rsidRPr="00555F8E">
        <w:rPr>
          <w:color w:val="000000"/>
          <w:lang w:eastAsia="zh-CN"/>
        </w:rPr>
        <w:tab/>
      </w:r>
      <w:ins w:id="71" w:author="Sreekumar" w:date="2025-03-19T17:33:00Z" w16du:dateUtc="2025-03-19T12:03:00Z">
        <w:r w:rsidR="00B95653">
          <w:rPr>
            <w:color w:val="000000"/>
            <w:lang w:eastAsia="zh-CN"/>
          </w:rPr>
          <w:t>N/A</w:t>
        </w:r>
      </w:ins>
      <w:del w:id="72" w:author="Sreekumar" w:date="2025-03-19T17:33:00Z" w16du:dateUtc="2025-03-19T12:03:00Z">
        <w:r w:rsidDel="00B95653">
          <w:rPr>
            <w:color w:val="000000"/>
            <w:lang w:eastAsia="zh-CN"/>
          </w:rPr>
          <w:delText>5G-S-TMSI</w:delText>
        </w:r>
      </w:del>
      <w:r>
        <w:rPr>
          <w:color w:val="000000"/>
          <w:lang w:eastAsia="zh-CN"/>
        </w:rPr>
        <w:t>.</w:t>
      </w:r>
    </w:p>
    <w:p w14:paraId="3129CD3E"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2BB38F47" w14:textId="77777777" w:rsidR="00067A76" w:rsidRPr="00116CA6" w:rsidRDefault="00067A76" w:rsidP="00067A76">
      <w:pPr>
        <w:pStyle w:val="Heading5"/>
        <w:rPr>
          <w:color w:val="000000"/>
        </w:rPr>
      </w:pPr>
      <w:bookmarkStart w:id="73" w:name="_Toc178088431"/>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63"/>
      <w:bookmarkEnd w:id="64"/>
      <w:bookmarkEnd w:id="65"/>
      <w:bookmarkEnd w:id="66"/>
      <w:bookmarkEnd w:id="67"/>
      <w:bookmarkEnd w:id="68"/>
      <w:bookmarkEnd w:id="69"/>
      <w:bookmarkEnd w:id="70"/>
      <w:bookmarkEnd w:id="73"/>
      <w:r w:rsidRPr="007B5BA0">
        <w:rPr>
          <w:noProof/>
          <w:lang w:eastAsia="ja-JP"/>
        </w:rPr>
        <w:t xml:space="preserve"> </w:t>
      </w:r>
    </w:p>
    <w:p w14:paraId="228C62C6" w14:textId="77777777" w:rsidR="00067A76" w:rsidRPr="00A005B5" w:rsidRDefault="00067A76" w:rsidP="00067A76">
      <w:pPr>
        <w:pStyle w:val="B1"/>
      </w:pPr>
      <w:r>
        <w:t>a)</w:t>
      </w:r>
      <w:r>
        <w:tab/>
      </w:r>
      <w:r w:rsidRPr="00A005B5">
        <w:t>This measurement provides the average (arithmetic mean)</w:t>
      </w:r>
      <w:r>
        <w:t xml:space="preserve"> RLC packet delay</w:t>
      </w:r>
      <w:r w:rsidRPr="00A005B5">
        <w:t xml:space="preserve"> on the </w:t>
      </w:r>
      <w:r>
        <w:t>up</w:t>
      </w:r>
      <w:r w:rsidRPr="00A005B5">
        <w:t>link</w:t>
      </w:r>
      <w:r>
        <w:t xml:space="preserve">, i.e.,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7EB60072" w14:textId="77777777" w:rsidR="00067A76" w:rsidRPr="00A005B5" w:rsidRDefault="00067A76" w:rsidP="00067A76">
      <w:pPr>
        <w:pStyle w:val="B1"/>
      </w:pPr>
      <w:r>
        <w:t>b)</w:t>
      </w:r>
      <w:r>
        <w:tab/>
      </w:r>
      <w:r w:rsidRPr="00A005B5">
        <w:t>DER (n=1)</w:t>
      </w:r>
    </w:p>
    <w:p w14:paraId="273C104C" w14:textId="77777777" w:rsidR="00067A76" w:rsidRDefault="00067A76" w:rsidP="00067A76">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t>EN-DC architecture [16]</w:t>
      </w:r>
      <w:r w:rsidRPr="0063710D">
        <w:t>) and per supported S-NSSAI.</w:t>
      </w:r>
      <w:r w:rsidRPr="00801B2E">
        <w:t xml:space="preserve"> </w:t>
      </w:r>
    </w:p>
    <w:p w14:paraId="464A0941" w14:textId="77777777" w:rsidR="00067A76" w:rsidRDefault="00067A76" w:rsidP="00067A76">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151CDB2" w14:textId="77777777" w:rsidR="00067A76" w:rsidRPr="00A005B5" w:rsidRDefault="00067A76" w:rsidP="00067A76">
      <w:pPr>
        <w:pStyle w:val="B2"/>
      </w:pPr>
      <w:r>
        <w:rPr>
          <w:rFonts w:hint="eastAsia"/>
        </w:rPr>
        <w:t>[Total No. of measurement instances] x [No. of filter values for all measurements] (DL and UL) ≤ 100.</w:t>
      </w:r>
    </w:p>
    <w:p w14:paraId="5A4CD94A" w14:textId="77777777" w:rsidR="00067A76" w:rsidRPr="00A005B5" w:rsidRDefault="00067A76" w:rsidP="00067A76">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5138CB7E" w14:textId="77777777" w:rsidR="00067A76" w:rsidRPr="00A005B5" w:rsidRDefault="00067A76" w:rsidP="00067A76">
      <w:pPr>
        <w:pStyle w:val="B1"/>
      </w:pPr>
      <w:bookmarkStart w:id="74" w:name="_Toc44491867"/>
      <w:bookmarkStart w:id="75" w:name="_Toc51689794"/>
      <w:bookmarkStart w:id="76" w:name="_Toc51750468"/>
      <w:bookmarkStart w:id="77" w:name="_Toc51774728"/>
      <w:bookmarkStart w:id="78" w:name="_Toc51775342"/>
      <w:bookmarkStart w:id="79" w:name="_Toc51775958"/>
      <w:bookmarkStart w:id="80" w:name="_Toc58515341"/>
      <w:bookmarkStart w:id="81" w:name="_Toc155701324"/>
      <w:r>
        <w:t>f)</w:t>
      </w:r>
      <w:r>
        <w:tab/>
      </w:r>
      <w:proofErr w:type="spellStart"/>
      <w:r w:rsidRPr="00A005B5">
        <w:t>NRCellDU</w:t>
      </w:r>
      <w:proofErr w:type="spellEnd"/>
      <w:r>
        <w:t>.</w:t>
      </w:r>
    </w:p>
    <w:p w14:paraId="0AE371ED" w14:textId="722F337E"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82" w:author="Sreekumar" w:date="2025-03-19T17:33:00Z" w16du:dateUtc="2025-03-19T12:03:00Z">
        <w:r w:rsidR="00B95653">
          <w:rPr>
            <w:color w:val="000000"/>
            <w:lang w:eastAsia="zh-CN"/>
          </w:rPr>
          <w:t>N/A</w:t>
        </w:r>
      </w:ins>
      <w:del w:id="83" w:author="Sreekumar" w:date="2025-03-19T17:33:00Z" w16du:dateUtc="2025-03-19T12:03:00Z">
        <w:r w:rsidDel="00B95653">
          <w:rPr>
            <w:color w:val="000000"/>
            <w:lang w:eastAsia="zh-CN"/>
          </w:rPr>
          <w:delText>5G-S-TMSI</w:delText>
        </w:r>
      </w:del>
      <w:r>
        <w:rPr>
          <w:color w:val="000000"/>
          <w:lang w:eastAsia="zh-CN"/>
        </w:rPr>
        <w:t>.</w:t>
      </w:r>
    </w:p>
    <w:p w14:paraId="529639B5" w14:textId="77777777" w:rsidR="00067A76" w:rsidRDefault="00067A76" w:rsidP="00067A76">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830BFD3" w14:textId="77777777" w:rsidR="00067A76" w:rsidRPr="00116CA6" w:rsidRDefault="00067A76" w:rsidP="00067A76">
      <w:pPr>
        <w:pStyle w:val="Heading5"/>
        <w:rPr>
          <w:color w:val="000000"/>
        </w:rPr>
      </w:pPr>
      <w:bookmarkStart w:id="84" w:name="_Toc178088432"/>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74"/>
      <w:bookmarkEnd w:id="75"/>
      <w:bookmarkEnd w:id="76"/>
      <w:bookmarkEnd w:id="77"/>
      <w:bookmarkEnd w:id="78"/>
      <w:bookmarkEnd w:id="79"/>
      <w:bookmarkEnd w:id="80"/>
      <w:bookmarkEnd w:id="81"/>
      <w:bookmarkEnd w:id="84"/>
      <w:r w:rsidRPr="00772C3B">
        <w:rPr>
          <w:noProof/>
          <w:lang w:eastAsia="ja-JP"/>
        </w:rPr>
        <w:t xml:space="preserve"> </w:t>
      </w:r>
    </w:p>
    <w:p w14:paraId="313BF126" w14:textId="77777777" w:rsidR="00067A76" w:rsidRPr="00A005B5" w:rsidRDefault="00067A76" w:rsidP="00067A76">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639EFD11" w14:textId="77777777" w:rsidR="00067A76" w:rsidRPr="00A005B5" w:rsidRDefault="00067A76" w:rsidP="00067A76">
      <w:pPr>
        <w:pStyle w:val="B1"/>
      </w:pPr>
      <w:r>
        <w:t>b)</w:t>
      </w:r>
      <w:r>
        <w:tab/>
      </w:r>
      <w:r w:rsidRPr="00A005B5">
        <w:t>DER (n=1)</w:t>
      </w:r>
    </w:p>
    <w:p w14:paraId="655F7334" w14:textId="77777777" w:rsidR="00067A76" w:rsidRDefault="00067A76" w:rsidP="00067A76">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t>EN-DC architecture [16]</w:t>
      </w:r>
      <w:r w:rsidRPr="0063710D">
        <w:t>) and per supported S-NSSAI.</w:t>
      </w:r>
      <w:r w:rsidRPr="004745B4">
        <w:t xml:space="preserve"> </w:t>
      </w:r>
    </w:p>
    <w:p w14:paraId="19D37FAA" w14:textId="77777777" w:rsidR="00067A76" w:rsidRDefault="00067A76" w:rsidP="00067A76">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61D55434" w14:textId="77777777" w:rsidR="00067A76" w:rsidRPr="00A005B5" w:rsidRDefault="00067A76" w:rsidP="00067A76">
      <w:pPr>
        <w:pStyle w:val="B2"/>
      </w:pPr>
      <w:r>
        <w:rPr>
          <w:rFonts w:hint="eastAsia"/>
        </w:rPr>
        <w:t>[Total No. of measurement instances] x [No. of filter values for all measurements] (DL and UL) ≤ 100.</w:t>
      </w:r>
    </w:p>
    <w:p w14:paraId="500C389D" w14:textId="77777777" w:rsidR="00067A76" w:rsidRDefault="00067A76" w:rsidP="00067A76">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FE4C42F" w14:textId="77777777" w:rsidR="00067A76" w:rsidRPr="00A005B5" w:rsidRDefault="00067A76" w:rsidP="00067A76">
      <w:pPr>
        <w:pStyle w:val="B1"/>
      </w:pPr>
      <w:r w:rsidRPr="00184E83">
        <w:t>f)</w:t>
      </w:r>
      <w:r w:rsidRPr="00184E83">
        <w:tab/>
      </w:r>
      <w:proofErr w:type="spellStart"/>
      <w:r w:rsidRPr="009946D3">
        <w:t>GNBCUUPFunction</w:t>
      </w:r>
      <w:proofErr w:type="spellEnd"/>
    </w:p>
    <w:p w14:paraId="06474786" w14:textId="54554538" w:rsidR="00067A76" w:rsidRDefault="00067A76" w:rsidP="00067A76">
      <w:pPr>
        <w:pStyle w:val="B1"/>
        <w:rPr>
          <w:color w:val="000000"/>
          <w:lang w:eastAsia="zh-CN"/>
        </w:rPr>
      </w:pPr>
      <w:r w:rsidRPr="00555F8E">
        <w:rPr>
          <w:color w:val="000000"/>
          <w:lang w:eastAsia="zh-CN"/>
        </w:rPr>
        <w:t>g)</w:t>
      </w:r>
      <w:r w:rsidRPr="00555F8E">
        <w:rPr>
          <w:color w:val="000000"/>
          <w:lang w:eastAsia="zh-CN"/>
        </w:rPr>
        <w:tab/>
      </w:r>
      <w:ins w:id="85" w:author="Sreekumar" w:date="2025-03-19T17:33:00Z" w16du:dateUtc="2025-03-19T12:03:00Z">
        <w:r w:rsidR="00B95653">
          <w:rPr>
            <w:color w:val="000000"/>
            <w:lang w:eastAsia="zh-CN"/>
          </w:rPr>
          <w:t>N/A</w:t>
        </w:r>
      </w:ins>
      <w:del w:id="86" w:author="Sreekumar" w:date="2025-03-19T17:33:00Z" w16du:dateUtc="2025-03-19T12:03:00Z">
        <w:r w:rsidDel="00B95653">
          <w:rPr>
            <w:color w:val="000000"/>
            <w:lang w:eastAsia="zh-CN"/>
          </w:rPr>
          <w:delText>5G-S-TMSI</w:delText>
        </w:r>
      </w:del>
      <w:r>
        <w:rPr>
          <w:color w:val="000000"/>
          <w:lang w:eastAsia="zh-CN"/>
        </w:rPr>
        <w:t>.</w:t>
      </w:r>
    </w:p>
    <w:p w14:paraId="778F8A50" w14:textId="77777777" w:rsidR="00067A76" w:rsidRDefault="00067A76" w:rsidP="00067A76">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30"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8BA0676" w14:textId="77777777" w:rsidR="00067A76" w:rsidRDefault="00067A76" w:rsidP="00067A76">
      <w:pPr>
        <w:pStyle w:val="Heading4"/>
        <w:overflowPunct w:val="0"/>
        <w:autoSpaceDE w:val="0"/>
        <w:autoSpaceDN w:val="0"/>
        <w:adjustRightInd w:val="0"/>
        <w:textAlignment w:val="baseline"/>
        <w:rPr>
          <w:color w:val="000000"/>
        </w:rPr>
      </w:pPr>
      <w:bookmarkStart w:id="87" w:name="_Toc178088433"/>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87"/>
    </w:p>
    <w:p w14:paraId="7396D02E" w14:textId="77777777" w:rsidR="00067A76" w:rsidRDefault="00067A76" w:rsidP="00067A76">
      <w:pPr>
        <w:pStyle w:val="Heading5"/>
      </w:pPr>
      <w:bookmarkStart w:id="88" w:name="_Toc178088434"/>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88"/>
      <w:proofErr w:type="spellEnd"/>
    </w:p>
    <w:p w14:paraId="7BBD6374" w14:textId="77777777" w:rsidR="00067A76" w:rsidRPr="00CE54DD" w:rsidRDefault="00067A76" w:rsidP="00067A76">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EN-DC architecture [16]) and per supported S-NSSAI. This measurement is also referred to as </w:t>
      </w:r>
      <w:r>
        <w:rPr>
          <w:rFonts w:hint="eastAsia"/>
          <w:lang w:eastAsia="zh-CN"/>
        </w:rPr>
        <w:t>DL</w:t>
      </w:r>
      <w:r>
        <w:t xml:space="preserve"> M7 in TS 37.320 [9].</w:t>
      </w:r>
    </w:p>
    <w:p w14:paraId="2B9D44F7" w14:textId="77777777" w:rsidR="00067A76" w:rsidRPr="00CE54DD" w:rsidRDefault="00067A76" w:rsidP="00067A76">
      <w:pPr>
        <w:overflowPunct w:val="0"/>
        <w:autoSpaceDE w:val="0"/>
        <w:autoSpaceDN w:val="0"/>
        <w:adjustRightInd w:val="0"/>
        <w:ind w:left="568" w:hanging="284"/>
        <w:textAlignment w:val="baseline"/>
      </w:pPr>
      <w:r w:rsidRPr="00CE54DD">
        <w:t>b)</w:t>
      </w:r>
      <w:r w:rsidRPr="00CE54DD">
        <w:tab/>
      </w:r>
      <w:r>
        <w:t>CC</w:t>
      </w:r>
    </w:p>
    <w:p w14:paraId="4B6B79E4" w14:textId="77777777" w:rsidR="00067A76" w:rsidRDefault="00067A76" w:rsidP="00067A76">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Pr>
          <w:color w:val="000000"/>
          <w:lang w:eastAsia="zh-CN"/>
        </w:rPr>
        <w:t>EN-DC architecture [16]</w:t>
      </w:r>
      <w:r w:rsidRPr="001C5D4D">
        <w:rPr>
          <w:color w:val="000000"/>
          <w:lang w:eastAsia="zh-CN"/>
        </w:rPr>
        <w:t>) and per supported S-NSSAI.</w:t>
      </w:r>
    </w:p>
    <w:p w14:paraId="75300893" w14:textId="77777777" w:rsidR="00067A76" w:rsidRPr="00CE54DD" w:rsidRDefault="00067A76" w:rsidP="00067A76">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EC5ED0E" w14:textId="77777777" w:rsidR="00067A76" w:rsidRPr="00CE54DD" w:rsidRDefault="00067A76" w:rsidP="00067A76">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1A242374" w14:textId="77777777" w:rsidR="00067A76" w:rsidRPr="00CE54DD" w:rsidRDefault="00067A76" w:rsidP="00067A76">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7770EC28" w14:textId="2FE3F3DA" w:rsidR="00067A76" w:rsidRDefault="00067A76" w:rsidP="00067A76">
      <w:pPr>
        <w:pStyle w:val="B1"/>
        <w:spacing w:after="100" w:line="180" w:lineRule="exact"/>
        <w:ind w:leftChars="142"/>
        <w:rPr>
          <w:lang w:eastAsia="zh-CN"/>
        </w:rPr>
      </w:pPr>
      <w:r w:rsidRPr="006A29B8">
        <w:rPr>
          <w:lang w:eastAsia="zh-CN"/>
        </w:rPr>
        <w:t>g)</w:t>
      </w:r>
      <w:r>
        <w:rPr>
          <w:lang w:eastAsia="zh-CN"/>
        </w:rPr>
        <w:tab/>
      </w:r>
      <w:ins w:id="89" w:author="Sreekumar" w:date="2025-03-19T17:33:00Z" w16du:dateUtc="2025-03-19T12:03:00Z">
        <w:r w:rsidR="00B95653">
          <w:rPr>
            <w:color w:val="000000"/>
            <w:lang w:eastAsia="zh-CN"/>
          </w:rPr>
          <w:t>N/A</w:t>
        </w:r>
      </w:ins>
      <w:del w:id="90" w:author="Sreekumar" w:date="2025-03-19T17:33:00Z" w16du:dateUtc="2025-03-19T12:03:00Z">
        <w:r w:rsidDel="00B95653">
          <w:rPr>
            <w:lang w:eastAsia="zh-CN"/>
          </w:rPr>
          <w:delText>5G-</w:delText>
        </w:r>
        <w:r w:rsidDel="00B95653">
          <w:rPr>
            <w:rFonts w:hint="eastAsia"/>
            <w:lang w:eastAsia="zh-CN"/>
          </w:rPr>
          <w:delText>S-TMSI</w:delText>
        </w:r>
      </w:del>
    </w:p>
    <w:p w14:paraId="4220C4A0" w14:textId="77777777" w:rsidR="00067A76" w:rsidRDefault="00067A76" w:rsidP="00067A76">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7E23FEF8" w14:textId="77777777" w:rsidR="00067A76" w:rsidRPr="00B53EF0" w:rsidRDefault="00067A76" w:rsidP="00067A76">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45F96FEC" w14:textId="77777777" w:rsidR="00067A76" w:rsidRPr="00B53EF0" w:rsidRDefault="00067A76" w:rsidP="00067A76">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91" w:name="OLE_LINK41"/>
      <w:bookmarkStart w:id="92" w:name="OLE_LINK42"/>
      <w:r w:rsidRPr="00492CFA">
        <w:t>TS 23.501</w:t>
      </w:r>
      <w:bookmarkEnd w:id="91"/>
      <w:bookmarkEnd w:id="92"/>
      <w:r>
        <w:t>[2]</w:t>
      </w:r>
      <w:r>
        <w:rPr>
          <w:rFonts w:ascii="MS Mincho" w:eastAsia="MS Mincho" w:hAnsi="MS Mincho" w:cs="MS Mincho" w:hint="eastAsia"/>
        </w:rPr>
        <w:t>）</w:t>
      </w:r>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w:t>
      </w:r>
      <w:r>
        <w:t>EN-DC architecture [16]</w:t>
      </w:r>
      <w:r w:rsidRPr="00B53EF0">
        <w:t>) and per supported S-NSSAI. This measurement is also referred to as M7 in TS 37.320 [9].</w:t>
      </w:r>
    </w:p>
    <w:p w14:paraId="0D478615" w14:textId="77777777" w:rsidR="00067A76" w:rsidRPr="00B53EF0" w:rsidRDefault="00067A76" w:rsidP="00067A76">
      <w:pPr>
        <w:overflowPunct w:val="0"/>
        <w:autoSpaceDE w:val="0"/>
        <w:autoSpaceDN w:val="0"/>
        <w:adjustRightInd w:val="0"/>
        <w:ind w:left="568" w:hanging="284"/>
        <w:textAlignment w:val="baseline"/>
      </w:pPr>
      <w:r w:rsidRPr="00B53EF0">
        <w:t>b)</w:t>
      </w:r>
      <w:r w:rsidRPr="00B53EF0">
        <w:tab/>
        <w:t>CC</w:t>
      </w:r>
    </w:p>
    <w:p w14:paraId="0BEF82D6" w14:textId="77777777" w:rsidR="00067A76" w:rsidRPr="00B53EF0" w:rsidRDefault="00067A76" w:rsidP="00067A76">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w:t>
      </w:r>
      <w:r>
        <w:t>EN-DC architecture [16]</w:t>
      </w:r>
      <w:r w:rsidRPr="00B53EF0">
        <w:t>) and per supported S-NSSAI.</w:t>
      </w:r>
    </w:p>
    <w:p w14:paraId="7E7B0FD9" w14:textId="77777777" w:rsidR="00067A76" w:rsidRPr="00B53EF0" w:rsidRDefault="00067A76" w:rsidP="00067A76">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521BFC4E" w14:textId="77777777" w:rsidR="00067A76" w:rsidRPr="00B53EF0" w:rsidRDefault="00067A76" w:rsidP="00067A76">
      <w:pPr>
        <w:overflowPunct w:val="0"/>
        <w:autoSpaceDE w:val="0"/>
        <w:autoSpaceDN w:val="0"/>
        <w:adjustRightInd w:val="0"/>
        <w:ind w:left="568" w:hanging="284"/>
        <w:textAlignment w:val="baseline"/>
      </w:pPr>
      <w:r w:rsidRPr="00B53EF0">
        <w:t>e)</w:t>
      </w:r>
      <w:r w:rsidRPr="00B53EF0">
        <w:tab/>
      </w:r>
      <w:proofErr w:type="spellStart"/>
      <w:r w:rsidRPr="00B53EF0">
        <w:t>DRB.PacketLossRate</w:t>
      </w:r>
      <w:r>
        <w:t>DT</w:t>
      </w:r>
      <w:r w:rsidRPr="00B53EF0">
        <w:t>UuDlUe.Filter</w:t>
      </w:r>
      <w:proofErr w:type="spellEnd"/>
      <w:r w:rsidRPr="00B53EF0">
        <w:t xml:space="preserve">, </w:t>
      </w:r>
      <w:r w:rsidRPr="00B53EF0">
        <w:br/>
        <w:t>where Filter is a combination of QoS level and S-NSSAI, QoS level represents the mapped 5QI or QCI level,</w:t>
      </w:r>
      <w:r>
        <w:t xml:space="preserve"> and SNSSAI represents S-NSSAI.</w:t>
      </w:r>
    </w:p>
    <w:p w14:paraId="16AB1B93" w14:textId="77777777" w:rsidR="00067A76" w:rsidRDefault="00067A76" w:rsidP="00067A76">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3D4D84B5" w14:textId="566EB0C3" w:rsidR="00067A76" w:rsidRPr="00B53EF0" w:rsidRDefault="00067A76" w:rsidP="00067A76">
      <w:pPr>
        <w:overflowPunct w:val="0"/>
        <w:autoSpaceDE w:val="0"/>
        <w:autoSpaceDN w:val="0"/>
        <w:adjustRightInd w:val="0"/>
        <w:ind w:left="568" w:hanging="284"/>
        <w:textAlignment w:val="baseline"/>
      </w:pPr>
      <w:r>
        <w:rPr>
          <w:rFonts w:hint="eastAsia"/>
        </w:rPr>
        <w:t>g</w:t>
      </w:r>
      <w:r w:rsidRPr="00B53EF0">
        <w:t>)</w:t>
      </w:r>
      <w:r w:rsidRPr="00B53EF0">
        <w:tab/>
      </w:r>
      <w:ins w:id="93" w:author="Sreekumar" w:date="2025-03-19T17:33:00Z" w16du:dateUtc="2025-03-19T12:03:00Z">
        <w:r w:rsidR="00B95653">
          <w:rPr>
            <w:color w:val="000000"/>
            <w:lang w:eastAsia="zh-CN"/>
          </w:rPr>
          <w:t>N/A</w:t>
        </w:r>
      </w:ins>
      <w:del w:id="94" w:author="Sreekumar" w:date="2025-03-19T17:33:00Z" w16du:dateUtc="2025-03-19T12:03:00Z">
        <w:r w:rsidDel="00B95653">
          <w:delText>5G-</w:delText>
        </w:r>
        <w:r w:rsidRPr="00B53EF0" w:rsidDel="00B95653">
          <w:delText>S-TMSI</w:delText>
        </w:r>
      </w:del>
    </w:p>
    <w:p w14:paraId="61E8F755" w14:textId="77777777" w:rsidR="00067A76" w:rsidRDefault="00067A76" w:rsidP="00067A76">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41656114" w14:textId="77777777" w:rsidR="00067A76" w:rsidRPr="007C3C8D" w:rsidRDefault="00067A76" w:rsidP="00067A76">
      <w:pPr>
        <w:pStyle w:val="Heading4"/>
        <w:overflowPunct w:val="0"/>
        <w:autoSpaceDE w:val="0"/>
        <w:autoSpaceDN w:val="0"/>
        <w:adjustRightInd w:val="0"/>
        <w:textAlignment w:val="baseline"/>
      </w:pPr>
      <w:bookmarkStart w:id="95" w:name="_Toc178088435"/>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95"/>
    </w:p>
    <w:p w14:paraId="694A1700" w14:textId="77777777" w:rsidR="00067A76" w:rsidRPr="007C3C8D" w:rsidRDefault="00067A76" w:rsidP="00067A76">
      <w:pPr>
        <w:pStyle w:val="Heading5"/>
      </w:pPr>
      <w:bookmarkStart w:id="96" w:name="_Hlk176967758"/>
      <w:bookmarkStart w:id="97" w:name="_Toc178088436"/>
      <w:r>
        <w:t>6</w:t>
      </w:r>
      <w:r w:rsidRPr="00B102D2">
        <w:t>.</w:t>
      </w:r>
      <w:r>
        <w:t>3.1.3.</w:t>
      </w:r>
      <w:r w:rsidRPr="007C3C8D">
        <w:t>1</w:t>
      </w:r>
      <w:bookmarkEnd w:id="96"/>
      <w:r w:rsidRPr="007C3C8D">
        <w:tab/>
        <w:t>UL PDCP SDU Loss Rate</w:t>
      </w:r>
      <w:bookmarkEnd w:id="97"/>
    </w:p>
    <w:p w14:paraId="5A6159ED" w14:textId="77777777" w:rsidR="00067A76" w:rsidRPr="00263AF4" w:rsidRDefault="00067A76" w:rsidP="00067A76">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rsidRPr="00A005B5">
        <w:lastRenderedPageBreak/>
        <w:t>(</w:t>
      </w:r>
      <w:r>
        <w:t xml:space="preserve">mapped </w:t>
      </w:r>
      <w:r w:rsidRPr="00A005B5">
        <w:t xml:space="preserve">5QI or QCI in </w:t>
      </w:r>
      <w:r>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63C3CDC2" w14:textId="77777777" w:rsidR="00067A76" w:rsidRPr="00263AF4" w:rsidRDefault="00067A76" w:rsidP="00067A76">
      <w:pPr>
        <w:overflowPunct w:val="0"/>
        <w:autoSpaceDE w:val="0"/>
        <w:autoSpaceDN w:val="0"/>
        <w:adjustRightInd w:val="0"/>
        <w:ind w:left="568" w:hanging="284"/>
        <w:textAlignment w:val="baseline"/>
      </w:pPr>
      <w:r w:rsidRPr="00263AF4">
        <w:t>b)</w:t>
      </w:r>
      <w:r w:rsidRPr="00263AF4">
        <w:tab/>
        <w:t>SI</w:t>
      </w:r>
    </w:p>
    <w:p w14:paraId="69B9848F" w14:textId="77777777" w:rsidR="00067A76" w:rsidRPr="00263AF4" w:rsidRDefault="00067A76" w:rsidP="00067A76">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t>EN-DC architecture [16]</w:t>
      </w:r>
      <w:r w:rsidRPr="00A005B5">
        <w:t>)</w:t>
      </w:r>
      <w:r>
        <w:t xml:space="preserve"> and per supported S-NSSAI</w:t>
      </w:r>
      <w:r w:rsidRPr="00A005B5">
        <w:t>.</w:t>
      </w:r>
    </w:p>
    <w:p w14:paraId="0D1F502C" w14:textId="77777777" w:rsidR="00067A76" w:rsidRPr="00263AF4" w:rsidRDefault="00067A76" w:rsidP="00067A76">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055362E2" w14:textId="77777777" w:rsidR="00067A76" w:rsidRPr="00FA164B" w:rsidRDefault="00067A76" w:rsidP="00067A76">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Pr>
          <w:lang w:val="en-US"/>
        </w:rPr>
        <w:t>, and</w:t>
      </w:r>
      <w:r w:rsidRPr="00A005B5">
        <w:rPr>
          <w:lang w:val="en-US"/>
        </w:rPr>
        <w:t xml:space="preserve"> optionally</w:t>
      </w:r>
      <w:r>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6B0522BC" w14:textId="77777777" w:rsidR="00067A76" w:rsidRDefault="00067A76" w:rsidP="00067A76">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r w:rsidRPr="00C94486">
        <w:rPr>
          <w:color w:val="000000"/>
        </w:rPr>
        <w:t xml:space="preserve"> </w:t>
      </w:r>
      <w:proofErr w:type="spellStart"/>
      <w:r>
        <w:rPr>
          <w:color w:val="000000"/>
        </w:rPr>
        <w:t>NRCellCU</w:t>
      </w:r>
      <w:proofErr w:type="spellEnd"/>
      <w:r>
        <w:rPr>
          <w:color w:val="000000"/>
        </w:rPr>
        <w:t xml:space="preserve"> </w:t>
      </w:r>
      <w:r>
        <w:t>(applicable to all split scenarios);</w:t>
      </w:r>
    </w:p>
    <w:p w14:paraId="339AE54A" w14:textId="77777777" w:rsidR="00B95653" w:rsidRDefault="00067A76" w:rsidP="00067A76">
      <w:pPr>
        <w:spacing w:afterLines="60" w:after="144" w:line="400" w:lineRule="exact"/>
        <w:ind w:left="568" w:hanging="284"/>
        <w:rPr>
          <w:ins w:id="98" w:author="Sreekumar" w:date="2025-03-19T17:34:00Z" w16du:dateUtc="2025-03-19T12:04:00Z"/>
        </w:rPr>
      </w:pPr>
      <w:proofErr w:type="spellStart"/>
      <w:r>
        <w:t>NRCellCU</w:t>
      </w:r>
      <w:proofErr w:type="spellEnd"/>
      <w:r>
        <w:t xml:space="preserve"> (only applicable to 2-split scenario).</w:t>
      </w:r>
    </w:p>
    <w:p w14:paraId="3F126DB3" w14:textId="0D227D29" w:rsidR="00067A76" w:rsidRPr="00263AF4" w:rsidRDefault="00067A76" w:rsidP="00067A76">
      <w:pPr>
        <w:spacing w:afterLines="60" w:after="144" w:line="400" w:lineRule="exact"/>
        <w:ind w:left="568" w:hanging="284"/>
        <w:rPr>
          <w:lang w:eastAsia="zh-CN"/>
        </w:rPr>
      </w:pPr>
      <w:r w:rsidRPr="00263AF4">
        <w:rPr>
          <w:lang w:eastAsia="zh-CN"/>
        </w:rPr>
        <w:t>g)</w:t>
      </w:r>
      <w:r w:rsidRPr="00263AF4">
        <w:rPr>
          <w:lang w:eastAsia="zh-CN"/>
        </w:rPr>
        <w:tab/>
      </w:r>
      <w:ins w:id="99" w:author="Sreekumar" w:date="2025-03-19T17:34:00Z" w16du:dateUtc="2025-03-19T12:04:00Z">
        <w:r w:rsidR="00B95653">
          <w:rPr>
            <w:color w:val="000000"/>
            <w:lang w:eastAsia="zh-CN"/>
          </w:rPr>
          <w:t>N/A</w:t>
        </w:r>
      </w:ins>
      <w:del w:id="100" w:author="Sreekumar" w:date="2025-03-19T17:34:00Z" w16du:dateUtc="2025-03-19T12:04:00Z">
        <w:r w:rsidDel="00B95653">
          <w:rPr>
            <w:lang w:eastAsia="zh-CN"/>
          </w:rPr>
          <w:delText>S-TMSI</w:delText>
        </w:r>
      </w:del>
    </w:p>
    <w:p w14:paraId="410738FB" w14:textId="77777777" w:rsidR="00067A76" w:rsidRPr="00263AF4" w:rsidRDefault="00067A76" w:rsidP="00067A76">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4D21BD90" w14:textId="77777777" w:rsidR="00067A76" w:rsidRPr="007C3C8D" w:rsidRDefault="00067A76" w:rsidP="00067A76">
      <w:pPr>
        <w:pStyle w:val="Heading5"/>
      </w:pPr>
      <w:bookmarkStart w:id="101" w:name="_Toc178088437"/>
      <w:r>
        <w:t>6</w:t>
      </w:r>
      <w:r w:rsidRPr="00B102D2">
        <w:t>.</w:t>
      </w:r>
      <w:r>
        <w:t>3.1.3.</w:t>
      </w:r>
      <w:r w:rsidRPr="007C3C8D">
        <w:t>2</w:t>
      </w:r>
      <w:r w:rsidRPr="007C3C8D">
        <w:tab/>
        <w:t>UL F1-U Packet Loss Rate</w:t>
      </w:r>
      <w:bookmarkEnd w:id="101"/>
    </w:p>
    <w:p w14:paraId="227228FD" w14:textId="77777777" w:rsidR="00067A76" w:rsidRPr="00263AF4" w:rsidRDefault="00067A76" w:rsidP="00067A76">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109B2610" w14:textId="77777777" w:rsidR="00067A76" w:rsidRPr="00263AF4" w:rsidRDefault="00067A76" w:rsidP="00067A76">
      <w:pPr>
        <w:overflowPunct w:val="0"/>
        <w:autoSpaceDE w:val="0"/>
        <w:autoSpaceDN w:val="0"/>
        <w:adjustRightInd w:val="0"/>
        <w:ind w:left="568" w:hanging="284"/>
        <w:textAlignment w:val="baseline"/>
      </w:pPr>
      <w:r w:rsidRPr="00263AF4">
        <w:t>b)</w:t>
      </w:r>
      <w:r w:rsidRPr="00263AF4">
        <w:tab/>
        <w:t>SI</w:t>
      </w:r>
    </w:p>
    <w:p w14:paraId="2B0FF779" w14:textId="77777777" w:rsidR="00067A76" w:rsidRPr="00263AF4" w:rsidRDefault="00067A76" w:rsidP="00067A76">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t>EN-DC architecture [16]</w:t>
      </w:r>
      <w:r w:rsidRPr="00A005B5">
        <w:t>)</w:t>
      </w:r>
      <w:r>
        <w:t xml:space="preserve"> and per supported S-NSSAI</w:t>
      </w:r>
      <w:r w:rsidRPr="00A005B5">
        <w:t>.</w:t>
      </w:r>
    </w:p>
    <w:p w14:paraId="1E95B79F" w14:textId="77777777" w:rsidR="00067A76" w:rsidRPr="00263AF4" w:rsidRDefault="00067A76" w:rsidP="00067A76">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70B2205B" w14:textId="77777777" w:rsidR="00067A76" w:rsidRPr="00FA164B" w:rsidRDefault="00067A76" w:rsidP="00067A76">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7C903BD7" w14:textId="77777777" w:rsidR="00067A76" w:rsidRPr="00263AF4" w:rsidRDefault="00067A76" w:rsidP="00067A76">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44549FD1" w14:textId="036D4D6E" w:rsidR="00067A76" w:rsidRPr="00263AF4" w:rsidRDefault="00067A76" w:rsidP="00067A76">
      <w:pPr>
        <w:spacing w:afterLines="60" w:after="144" w:line="240" w:lineRule="exact"/>
        <w:ind w:left="568" w:hanging="284"/>
        <w:rPr>
          <w:lang w:eastAsia="zh-CN"/>
        </w:rPr>
      </w:pPr>
      <w:r w:rsidRPr="00263AF4">
        <w:rPr>
          <w:lang w:eastAsia="zh-CN"/>
        </w:rPr>
        <w:t>g)</w:t>
      </w:r>
      <w:r w:rsidRPr="00263AF4">
        <w:rPr>
          <w:lang w:eastAsia="zh-CN"/>
        </w:rPr>
        <w:tab/>
      </w:r>
      <w:ins w:id="102" w:author="Sreekumar" w:date="2025-03-19T17:34:00Z" w16du:dateUtc="2025-03-19T12:04:00Z">
        <w:r w:rsidR="00B95653">
          <w:rPr>
            <w:color w:val="000000"/>
            <w:lang w:eastAsia="zh-CN"/>
          </w:rPr>
          <w:t>N/A</w:t>
        </w:r>
      </w:ins>
      <w:del w:id="103" w:author="Sreekumar" w:date="2025-03-19T17:34:00Z" w16du:dateUtc="2025-03-19T12:04:00Z">
        <w:r w:rsidDel="00B95653">
          <w:rPr>
            <w:lang w:eastAsia="zh-CN"/>
          </w:rPr>
          <w:delText>5G-S-TMSI</w:delText>
        </w:r>
      </w:del>
    </w:p>
    <w:p w14:paraId="7D83E060" w14:textId="77777777" w:rsidR="00067A76" w:rsidRPr="00263AF4" w:rsidRDefault="00067A76" w:rsidP="00067A76">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4743BFB5" w14:textId="77777777" w:rsidR="00067A76" w:rsidRPr="007C3C8D" w:rsidRDefault="00067A76" w:rsidP="00067A76">
      <w:pPr>
        <w:pStyle w:val="Heading5"/>
      </w:pPr>
      <w:bookmarkStart w:id="104" w:name="_Toc178088438"/>
      <w:r>
        <w:t>6</w:t>
      </w:r>
      <w:r w:rsidRPr="00B102D2">
        <w:t>.</w:t>
      </w:r>
      <w:r>
        <w:t>3.1.3.</w:t>
      </w:r>
      <w:r w:rsidRPr="007C3C8D">
        <w:t>3</w:t>
      </w:r>
      <w:r w:rsidRPr="007C3C8D">
        <w:tab/>
        <w:t>DL F1-U Packet Loss Rate</w:t>
      </w:r>
      <w:bookmarkEnd w:id="104"/>
    </w:p>
    <w:p w14:paraId="0D1E4DE9" w14:textId="77777777" w:rsidR="00067A76" w:rsidRPr="00263AF4" w:rsidRDefault="00067A76" w:rsidP="00067A76">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DL</w:t>
      </w:r>
      <w:r>
        <w:t xml:space="preserve"> M7 in TS 37.320 [9].</w:t>
      </w:r>
    </w:p>
    <w:p w14:paraId="5E9F9E3D" w14:textId="77777777" w:rsidR="00067A76" w:rsidRPr="00263AF4" w:rsidRDefault="00067A76" w:rsidP="00067A76">
      <w:pPr>
        <w:overflowPunct w:val="0"/>
        <w:autoSpaceDE w:val="0"/>
        <w:autoSpaceDN w:val="0"/>
        <w:adjustRightInd w:val="0"/>
        <w:ind w:left="568" w:hanging="284"/>
        <w:textAlignment w:val="baseline"/>
      </w:pPr>
      <w:r w:rsidRPr="00263AF4">
        <w:lastRenderedPageBreak/>
        <w:t>b)</w:t>
      </w:r>
      <w:r w:rsidRPr="00263AF4">
        <w:tab/>
        <w:t>SI</w:t>
      </w:r>
    </w:p>
    <w:p w14:paraId="2C8665A6" w14:textId="77777777" w:rsidR="00067A76" w:rsidRPr="00263AF4" w:rsidRDefault="00067A76" w:rsidP="00067A76">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t>EN-DC architecture [16]</w:t>
      </w:r>
      <w:r w:rsidRPr="00A005B5">
        <w:t>)</w:t>
      </w:r>
      <w:r>
        <w:t xml:space="preserve"> and per supported S-NSSAI</w:t>
      </w:r>
      <w:r w:rsidRPr="00A005B5">
        <w:t>.</w:t>
      </w:r>
    </w:p>
    <w:p w14:paraId="3AF662D4" w14:textId="77777777" w:rsidR="00067A76" w:rsidRPr="00263AF4" w:rsidRDefault="00067A76" w:rsidP="00067A76">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193A2A79" w14:textId="77777777" w:rsidR="00067A76" w:rsidRPr="00FA164B" w:rsidRDefault="00067A76" w:rsidP="00067A76">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677C140F" w14:textId="77777777" w:rsidR="00067A76" w:rsidRPr="00263AF4" w:rsidRDefault="00067A76" w:rsidP="00067A76">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1E1A74D1" w14:textId="0E7788B5" w:rsidR="00067A76" w:rsidRPr="00263AF4" w:rsidRDefault="00067A76" w:rsidP="00067A76">
      <w:pPr>
        <w:spacing w:afterLines="60" w:after="144"/>
        <w:ind w:left="568" w:hanging="284"/>
        <w:rPr>
          <w:lang w:eastAsia="zh-CN"/>
        </w:rPr>
      </w:pPr>
      <w:r w:rsidRPr="00263AF4">
        <w:rPr>
          <w:lang w:eastAsia="zh-CN"/>
        </w:rPr>
        <w:t>g)</w:t>
      </w:r>
      <w:r w:rsidRPr="00263AF4">
        <w:rPr>
          <w:lang w:eastAsia="zh-CN"/>
        </w:rPr>
        <w:tab/>
      </w:r>
      <w:ins w:id="105" w:author="Sreekumar" w:date="2025-03-19T17:34:00Z" w16du:dateUtc="2025-03-19T12:04:00Z">
        <w:r w:rsidR="00B95653">
          <w:rPr>
            <w:color w:val="000000"/>
            <w:lang w:eastAsia="zh-CN"/>
          </w:rPr>
          <w:t>N/A</w:t>
        </w:r>
      </w:ins>
      <w:del w:id="106" w:author="Sreekumar" w:date="2025-03-19T17:34:00Z" w16du:dateUtc="2025-03-19T12:04:00Z">
        <w:r w:rsidDel="00B95653">
          <w:rPr>
            <w:lang w:eastAsia="zh-CN"/>
          </w:rPr>
          <w:delText>5G-S-TMSI</w:delText>
        </w:r>
      </w:del>
      <w:r>
        <w:rPr>
          <w:lang w:eastAsia="zh-CN"/>
        </w:rPr>
        <w:t xml:space="preserve"> </w:t>
      </w:r>
    </w:p>
    <w:p w14:paraId="780048F1" w14:textId="77777777" w:rsidR="00067A76" w:rsidRDefault="00067A76" w:rsidP="00067A76">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3DFB4FA5" w14:textId="77777777" w:rsidR="00067A76" w:rsidRPr="00F526DE" w:rsidRDefault="00067A76" w:rsidP="00067A76">
      <w:pPr>
        <w:pStyle w:val="Heading4"/>
        <w:overflowPunct w:val="0"/>
        <w:autoSpaceDE w:val="0"/>
        <w:autoSpaceDN w:val="0"/>
        <w:adjustRightInd w:val="0"/>
        <w:textAlignment w:val="baseline"/>
      </w:pPr>
      <w:bookmarkStart w:id="107" w:name="_Toc178088439"/>
      <w:r>
        <w:t>6</w:t>
      </w:r>
      <w:r w:rsidRPr="00B102D2">
        <w:t>.</w:t>
      </w:r>
      <w:r>
        <w:t>3.1.4</w:t>
      </w:r>
      <w:r w:rsidRPr="007C3C8D">
        <w:tab/>
      </w:r>
      <w:r w:rsidRPr="00F526DE">
        <w:t>UE throughput</w:t>
      </w:r>
      <w:bookmarkEnd w:id="107"/>
    </w:p>
    <w:p w14:paraId="6D2B3DC9" w14:textId="77777777" w:rsidR="00067A76" w:rsidRPr="00F526DE" w:rsidRDefault="00067A76" w:rsidP="00067A76">
      <w:pPr>
        <w:pStyle w:val="Heading5"/>
      </w:pPr>
      <w:bookmarkStart w:id="108" w:name="_Toc178088440"/>
      <w:r>
        <w:t>6</w:t>
      </w:r>
      <w:r w:rsidRPr="00B102D2">
        <w:t>.</w:t>
      </w:r>
      <w:r>
        <w:t>3.1.4</w:t>
      </w:r>
      <w:r w:rsidRPr="00F526DE">
        <w:t>.1</w:t>
      </w:r>
      <w:r w:rsidRPr="00F526DE">
        <w:tab/>
        <w:t xml:space="preserve">Average DL UE throughput in </w:t>
      </w:r>
      <w:proofErr w:type="spellStart"/>
      <w:r w:rsidRPr="00F526DE">
        <w:t>gNB</w:t>
      </w:r>
      <w:bookmarkEnd w:id="108"/>
      <w:proofErr w:type="spellEnd"/>
    </w:p>
    <w:p w14:paraId="2EEE47D9" w14:textId="77777777" w:rsidR="00067A76" w:rsidRDefault="00067A76" w:rsidP="00067A76">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EN-DC architecture [16])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0647252E" w14:textId="77777777" w:rsidR="00067A76" w:rsidRDefault="00067A76" w:rsidP="00067A76">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726A04EA" w14:textId="77777777" w:rsidR="00067A76" w:rsidRDefault="00067A76" w:rsidP="00067A76">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r>
        <w:rPr>
          <w:rFonts w:hint="eastAsia"/>
          <w:lang w:eastAsia="zh-CN"/>
        </w:rPr>
        <w:br/>
      </w:r>
    </w:p>
    <w:p w14:paraId="684B6F7B" w14:textId="77777777" w:rsidR="00067A76" w:rsidRPr="00820C68" w:rsidRDefault="00067A76" w:rsidP="00067A76">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31009FDF" w14:textId="77777777" w:rsidR="00067A76" w:rsidRDefault="00067A76" w:rsidP="00067A76">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0001EDDB" w14:textId="77777777" w:rsidR="00067A76" w:rsidRDefault="00067A76" w:rsidP="00067A76">
      <w:pPr>
        <w:ind w:left="630" w:hanging="63"/>
      </w:pPr>
      <w:r>
        <w:t>For small data bursts, where all buffered data is included in one initial HARQ transmission,</w:t>
      </w:r>
      <w:r>
        <w:rPr>
          <w:position w:val="-10"/>
        </w:rPr>
        <w:object w:dxaOrig="1560" w:dyaOrig="310" w14:anchorId="56E267EE">
          <v:shape id="_x0000_i1026" type="#_x0000_t75" style="width:69.5pt;height:12.5pt" o:ole="">
            <v:imagedata r:id="rId31" o:title=""/>
          </v:shape>
          <o:OLEObject Type="Embed" ProgID="Equation.3" ShapeID="_x0000_i1026" DrawAspect="Content" ObjectID="_1804711599" r:id="rId32"/>
        </w:object>
      </w:r>
      <w:r>
        <w:t xml:space="preserve">, otherwise </w:t>
      </w:r>
      <w:r>
        <w:rPr>
          <w:position w:val="-10"/>
        </w:rPr>
        <w:object w:dxaOrig="2550" w:dyaOrig="330" w14:anchorId="46BA0ACC">
          <v:shape id="_x0000_i1027" type="#_x0000_t75" style="width:111.5pt;height:15pt" o:ole="">
            <v:imagedata r:id="rId33" o:title=""/>
          </v:shape>
          <o:OLEObject Type="Embed" ProgID="Equation.3" ShapeID="_x0000_i1027" DrawAspect="Content" ObjectID="_1804711600" r:id="rId34"/>
        </w:object>
      </w:r>
    </w:p>
    <w:p w14:paraId="650E94BE" w14:textId="77777777" w:rsidR="00067A76" w:rsidRDefault="00067A76" w:rsidP="00067A76">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67A76" w14:paraId="517548DB" w14:textId="77777777" w:rsidTr="00F108C1">
        <w:trPr>
          <w:trHeight w:val="179"/>
          <w:jc w:val="center"/>
        </w:trPr>
        <w:tc>
          <w:tcPr>
            <w:tcW w:w="1775" w:type="dxa"/>
            <w:vAlign w:val="center"/>
          </w:tcPr>
          <w:p w14:paraId="7B6D20FA"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lastRenderedPageBreak/>
              <w:t>ThpTimeDl</w:t>
            </w:r>
            <w:proofErr w:type="spellEnd"/>
          </w:p>
        </w:tc>
        <w:tc>
          <w:tcPr>
            <w:tcW w:w="4885" w:type="dxa"/>
            <w:vAlign w:val="center"/>
          </w:tcPr>
          <w:p w14:paraId="24970A5D"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67A76" w14:paraId="641BF7A4" w14:textId="77777777" w:rsidTr="00F108C1">
        <w:trPr>
          <w:trHeight w:val="179"/>
          <w:jc w:val="center"/>
        </w:trPr>
        <w:tc>
          <w:tcPr>
            <w:tcW w:w="1775" w:type="dxa"/>
            <w:vAlign w:val="center"/>
          </w:tcPr>
          <w:p w14:paraId="1B78E6CE"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68C7A492" wp14:editId="4E016B6D">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083B403C"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67A76" w14:paraId="5C404333" w14:textId="77777777" w:rsidTr="00F108C1">
        <w:trPr>
          <w:trHeight w:val="179"/>
          <w:jc w:val="center"/>
        </w:trPr>
        <w:tc>
          <w:tcPr>
            <w:tcW w:w="1775" w:type="dxa"/>
            <w:vAlign w:val="center"/>
          </w:tcPr>
          <w:p w14:paraId="1FF8311C"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7830E24" wp14:editId="69C230E0">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0F80D38B"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067A76" w14:paraId="25D84536" w14:textId="77777777" w:rsidTr="00F108C1">
        <w:trPr>
          <w:trHeight w:val="179"/>
          <w:jc w:val="center"/>
        </w:trPr>
        <w:tc>
          <w:tcPr>
            <w:tcW w:w="1775" w:type="dxa"/>
            <w:vAlign w:val="center"/>
          </w:tcPr>
          <w:p w14:paraId="285EF536"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59D9EB3F" wp14:editId="1822C2FB">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5DF1F1DB"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74E3FC9C" w14:textId="77777777" w:rsidR="00067A76" w:rsidRDefault="00067A76" w:rsidP="00067A76">
      <w:pPr>
        <w:overflowPunct w:val="0"/>
        <w:autoSpaceDE w:val="0"/>
        <w:autoSpaceDN w:val="0"/>
        <w:adjustRightInd w:val="0"/>
        <w:textAlignment w:val="baseline"/>
        <w:rPr>
          <w:lang w:val="en-US" w:eastAsia="zh-CN"/>
        </w:rPr>
      </w:pPr>
    </w:p>
    <w:p w14:paraId="695EDE43" w14:textId="77777777" w:rsidR="00067A76" w:rsidRDefault="00067A76" w:rsidP="00067A76">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77819843" w14:textId="77777777" w:rsidR="00067A76" w:rsidRDefault="00067A76" w:rsidP="00067A76">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Pr>
          <w:lang w:val="en-US" w:bidi="ar"/>
        </w:rPr>
        <w:br/>
      </w:r>
      <w:proofErr w:type="spellStart"/>
      <w:r>
        <w:rPr>
          <w:lang w:val="en-US" w:bidi="ar"/>
        </w:rPr>
        <w:t>DRB.UEThpDl.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41BB4012" w14:textId="77777777" w:rsidR="00067A76" w:rsidRDefault="00067A76" w:rsidP="00067A76">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4795C496" w14:textId="48944692" w:rsidR="00067A76" w:rsidRDefault="00067A76" w:rsidP="00067A76">
      <w:pPr>
        <w:pStyle w:val="B1"/>
        <w:rPr>
          <w:lang w:eastAsia="zh-CN"/>
        </w:rPr>
      </w:pPr>
      <w:r>
        <w:rPr>
          <w:lang w:eastAsia="zh-CN"/>
        </w:rPr>
        <w:t>g)</w:t>
      </w:r>
      <w:r>
        <w:rPr>
          <w:lang w:eastAsia="zh-CN"/>
        </w:rPr>
        <w:tab/>
      </w:r>
      <w:ins w:id="109" w:author="Sreekumar" w:date="2025-03-19T17:34:00Z" w16du:dateUtc="2025-03-19T12:04:00Z">
        <w:r w:rsidR="00B95653">
          <w:rPr>
            <w:color w:val="000000"/>
            <w:lang w:eastAsia="zh-CN"/>
          </w:rPr>
          <w:t>N/A</w:t>
        </w:r>
      </w:ins>
      <w:del w:id="110" w:author="Sreekumar" w:date="2025-03-19T17:34:00Z" w16du:dateUtc="2025-03-19T12:04:00Z">
        <w:r w:rsidDel="00B95653">
          <w:rPr>
            <w:lang w:eastAsia="zh-CN"/>
          </w:rPr>
          <w:delText>5G-S-</w:delText>
        </w:r>
        <w:r w:rsidRPr="001201C6" w:rsidDel="00B95653">
          <w:rPr>
            <w:color w:val="000000"/>
            <w:lang w:eastAsia="zh-CN"/>
          </w:rPr>
          <w:delText>TMSI</w:delText>
        </w:r>
      </w:del>
    </w:p>
    <w:p w14:paraId="57A3845C" w14:textId="77777777" w:rsidR="00067A76" w:rsidRDefault="00067A76" w:rsidP="00067A76">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37199D68" w14:textId="77777777" w:rsidR="00067A76" w:rsidRPr="00F526DE" w:rsidRDefault="00067A76" w:rsidP="00067A76">
      <w:pPr>
        <w:pStyle w:val="Heading5"/>
      </w:pPr>
      <w:bookmarkStart w:id="111" w:name="_Toc178088441"/>
      <w:r>
        <w:t>6</w:t>
      </w:r>
      <w:r w:rsidRPr="00B102D2">
        <w:t>.</w:t>
      </w:r>
      <w:r>
        <w:t>3.1.4</w:t>
      </w:r>
      <w:r w:rsidRPr="00F526DE">
        <w:t>.2</w:t>
      </w:r>
      <w:r w:rsidRPr="00F526DE">
        <w:tab/>
        <w:t xml:space="preserve">Average UL UE throughput in </w:t>
      </w:r>
      <w:proofErr w:type="spellStart"/>
      <w:r w:rsidRPr="00F526DE">
        <w:t>gNB</w:t>
      </w:r>
      <w:bookmarkEnd w:id="111"/>
      <w:proofErr w:type="spellEnd"/>
    </w:p>
    <w:p w14:paraId="6CB86C68" w14:textId="77777777" w:rsidR="00067A76" w:rsidRDefault="00067A76" w:rsidP="00067A76">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EN-DC architecture [16])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Pr>
          <w:rFonts w:hint="eastAsia"/>
          <w:lang w:eastAsia="zh-CN"/>
        </w:rPr>
        <w:t>UL</w:t>
      </w:r>
      <w:r>
        <w:t xml:space="preserve"> M5 in TS 37.320[9].</w:t>
      </w:r>
    </w:p>
    <w:p w14:paraId="7A23B283" w14:textId="77777777" w:rsidR="00067A76" w:rsidRDefault="00067A76" w:rsidP="00067A76">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4684389C" w14:textId="77777777" w:rsidR="00067A76" w:rsidRDefault="00067A76" w:rsidP="00067A76">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p>
    <w:p w14:paraId="597C9D99" w14:textId="77777777" w:rsidR="00067A76" w:rsidRDefault="00067A76" w:rsidP="00067A76">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1CB6EA20" w14:textId="77777777" w:rsidR="00067A76" w:rsidRDefault="00067A76" w:rsidP="00067A76">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3040848C" w14:textId="77777777" w:rsidR="00067A76" w:rsidRDefault="00067A76" w:rsidP="00067A76">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089ECAAA" wp14:editId="4ED18711">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57377090" wp14:editId="04E638E8">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67A76" w14:paraId="64707A6F" w14:textId="77777777" w:rsidTr="00F108C1">
        <w:trPr>
          <w:trHeight w:val="179"/>
          <w:jc w:val="center"/>
        </w:trPr>
        <w:tc>
          <w:tcPr>
            <w:tcW w:w="1775" w:type="dxa"/>
            <w:vAlign w:val="center"/>
          </w:tcPr>
          <w:p w14:paraId="3629CE2B"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lastRenderedPageBreak/>
              <w:t>ThpTimeUl</w:t>
            </w:r>
            <w:proofErr w:type="spellEnd"/>
          </w:p>
        </w:tc>
        <w:tc>
          <w:tcPr>
            <w:tcW w:w="4885" w:type="dxa"/>
            <w:vAlign w:val="center"/>
          </w:tcPr>
          <w:p w14:paraId="7CD72341"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67A76" w14:paraId="0FCE1EAD" w14:textId="77777777" w:rsidTr="00F108C1">
        <w:trPr>
          <w:trHeight w:val="179"/>
          <w:jc w:val="center"/>
        </w:trPr>
        <w:tc>
          <w:tcPr>
            <w:tcW w:w="1775" w:type="dxa"/>
            <w:vAlign w:val="center"/>
          </w:tcPr>
          <w:p w14:paraId="4A15DE0C"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F21C1AC" wp14:editId="1D0FAF77">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3F45783"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67A76" w14:paraId="362E1221" w14:textId="77777777" w:rsidTr="00F108C1">
        <w:trPr>
          <w:trHeight w:val="179"/>
          <w:jc w:val="center"/>
        </w:trPr>
        <w:tc>
          <w:tcPr>
            <w:tcW w:w="1775" w:type="dxa"/>
            <w:vAlign w:val="center"/>
          </w:tcPr>
          <w:p w14:paraId="717B7D67"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DCB22BF" wp14:editId="7500F444">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2986DF37"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67A76" w14:paraId="5E897A2E" w14:textId="77777777" w:rsidTr="00F108C1">
        <w:trPr>
          <w:trHeight w:val="179"/>
          <w:jc w:val="center"/>
        </w:trPr>
        <w:tc>
          <w:tcPr>
            <w:tcW w:w="1775" w:type="dxa"/>
            <w:vAlign w:val="center"/>
          </w:tcPr>
          <w:p w14:paraId="207A4AF7"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0A7D0B6" wp14:editId="00FEA146">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0E9AAA71" w14:textId="77777777" w:rsidR="00067A76" w:rsidRDefault="00067A76" w:rsidP="00F108C1">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5B211B57" w14:textId="77777777" w:rsidR="00067A76" w:rsidRDefault="00067A76" w:rsidP="00067A76">
      <w:pPr>
        <w:overflowPunct w:val="0"/>
        <w:autoSpaceDE w:val="0"/>
        <w:autoSpaceDN w:val="0"/>
        <w:adjustRightInd w:val="0"/>
        <w:textAlignment w:val="baseline"/>
      </w:pPr>
    </w:p>
    <w:p w14:paraId="2022B046" w14:textId="77777777" w:rsidR="00067A76" w:rsidRDefault="00067A76" w:rsidP="00067A76">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6DD134D5" w14:textId="77777777" w:rsidR="00067A76" w:rsidRDefault="00067A76" w:rsidP="00067A76">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Pr>
          <w:lang w:val="en-US" w:bidi="ar"/>
        </w:rPr>
        <w:br/>
      </w:r>
      <w:proofErr w:type="spellStart"/>
      <w:r>
        <w:rPr>
          <w:lang w:val="en-US" w:bidi="ar"/>
        </w:rPr>
        <w:t>DRB.UEThpUl.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E4D38E" w14:textId="77777777" w:rsidR="00067A76" w:rsidRDefault="00067A76" w:rsidP="00067A76">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1E94B1F3" w14:textId="3FC4DFAD" w:rsidR="00067A76" w:rsidRDefault="00067A76" w:rsidP="00067A76">
      <w:pPr>
        <w:pStyle w:val="B1"/>
        <w:rPr>
          <w:lang w:eastAsia="zh-CN"/>
        </w:rPr>
      </w:pPr>
      <w:r>
        <w:rPr>
          <w:lang w:eastAsia="zh-CN"/>
        </w:rPr>
        <w:t>g)</w:t>
      </w:r>
      <w:r>
        <w:rPr>
          <w:lang w:eastAsia="zh-CN"/>
        </w:rPr>
        <w:tab/>
      </w:r>
      <w:ins w:id="112" w:author="Sreekumar" w:date="2025-03-19T17:35:00Z" w16du:dateUtc="2025-03-19T12:05:00Z">
        <w:r w:rsidR="00B95653">
          <w:rPr>
            <w:color w:val="000000"/>
            <w:lang w:eastAsia="zh-CN"/>
          </w:rPr>
          <w:t>N/A</w:t>
        </w:r>
      </w:ins>
      <w:del w:id="113" w:author="Sreekumar" w:date="2025-03-19T17:35:00Z" w16du:dateUtc="2025-03-19T12:05:00Z">
        <w:r w:rsidDel="00B95653">
          <w:rPr>
            <w:lang w:eastAsia="zh-CN"/>
          </w:rPr>
          <w:delText>5G-S-</w:delText>
        </w:r>
        <w:r w:rsidRPr="001201C6" w:rsidDel="00B95653">
          <w:rPr>
            <w:color w:val="000000"/>
            <w:lang w:eastAsia="zh-CN"/>
          </w:rPr>
          <w:delText>TMSI</w:delText>
        </w:r>
      </w:del>
    </w:p>
    <w:p w14:paraId="497B7611" w14:textId="77777777" w:rsidR="00067A76" w:rsidRDefault="00067A76" w:rsidP="00067A76">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206D4C42" w14:textId="77777777" w:rsidR="00067A76" w:rsidRDefault="00067A76" w:rsidP="00067A76">
      <w:pPr>
        <w:overflowPunct w:val="0"/>
        <w:autoSpaceDE w:val="0"/>
        <w:autoSpaceDN w:val="0"/>
        <w:adjustRightInd w:val="0"/>
        <w:spacing w:afterLines="60" w:after="144"/>
        <w:ind w:left="568" w:hanging="284"/>
        <w:textAlignment w:val="baseline"/>
        <w:rPr>
          <w:lang w:eastAsia="zh-CN"/>
        </w:rPr>
      </w:pPr>
    </w:p>
    <w:p w14:paraId="1C1350E7" w14:textId="77777777" w:rsidR="00067A76" w:rsidRDefault="00067A76" w:rsidP="00067A76">
      <w:pPr>
        <w:pStyle w:val="Heading4"/>
        <w:overflowPunct w:val="0"/>
        <w:autoSpaceDE w:val="0"/>
        <w:autoSpaceDN w:val="0"/>
        <w:adjustRightInd w:val="0"/>
        <w:textAlignment w:val="baseline"/>
      </w:pPr>
      <w:bookmarkStart w:id="114" w:name="_Toc158104345"/>
      <w:bookmarkStart w:id="115" w:name="_Toc178088442"/>
      <w:r>
        <w:t>6</w:t>
      </w:r>
      <w:r w:rsidRPr="00B102D2">
        <w:t>.</w:t>
      </w:r>
      <w:r>
        <w:t>3.1.5</w:t>
      </w:r>
      <w:r w:rsidRPr="007C3C8D">
        <w:tab/>
      </w:r>
      <w:r w:rsidRPr="00F526DE">
        <w:t xml:space="preserve">UE </w:t>
      </w:r>
      <w:bookmarkEnd w:id="114"/>
      <w:r>
        <w:t>Data Volume</w:t>
      </w:r>
      <w:bookmarkEnd w:id="115"/>
    </w:p>
    <w:p w14:paraId="2C1367FD" w14:textId="77777777" w:rsidR="00067A76" w:rsidRPr="00E5146E" w:rsidRDefault="00067A76" w:rsidP="00067A76">
      <w:pPr>
        <w:pStyle w:val="Heading5"/>
      </w:pPr>
      <w:bookmarkStart w:id="116" w:name="_Toc178088443"/>
      <w:r>
        <w:t>6.3.1.5.1</w:t>
      </w:r>
      <w:r>
        <w:tab/>
        <w:t xml:space="preserve">Measurements valid for non-split </w:t>
      </w:r>
      <w:proofErr w:type="spellStart"/>
      <w:r>
        <w:t>gNB</w:t>
      </w:r>
      <w:bookmarkEnd w:id="116"/>
      <w:proofErr w:type="spellEnd"/>
    </w:p>
    <w:p w14:paraId="7F8925FB" w14:textId="77777777" w:rsidR="00067A76" w:rsidRPr="00F526DE" w:rsidRDefault="00067A76" w:rsidP="00067A76">
      <w:pPr>
        <w:pStyle w:val="Heading6"/>
      </w:pPr>
      <w:bookmarkStart w:id="117" w:name="_Toc158104346"/>
      <w:bookmarkStart w:id="118" w:name="_Toc178088444"/>
      <w:r>
        <w:t>6</w:t>
      </w:r>
      <w:r w:rsidRPr="00B102D2">
        <w:t>.</w:t>
      </w:r>
      <w:r>
        <w:t>3.1.5</w:t>
      </w:r>
      <w:r w:rsidRPr="00F526DE">
        <w:t>.1</w:t>
      </w:r>
      <w:r>
        <w:t>.1</w:t>
      </w:r>
      <w:r w:rsidRPr="00F526DE">
        <w:tab/>
        <w:t xml:space="preserve">DL </w:t>
      </w:r>
      <w:bookmarkEnd w:id="117"/>
      <w:r w:rsidRPr="000C2812">
        <w:t>PDCP SDU Data Volume</w:t>
      </w:r>
      <w:bookmarkEnd w:id="118"/>
    </w:p>
    <w:p w14:paraId="4B82FC8D" w14:textId="77777777" w:rsidR="00067A76" w:rsidRDefault="00067A76" w:rsidP="00067A76">
      <w:pPr>
        <w:pStyle w:val="B1"/>
      </w:pPr>
      <w:r>
        <w:t>a)</w:t>
      </w:r>
      <w:r>
        <w:tab/>
        <w:t xml:space="preserve">This measurement provides the Data Volume (amount of PDCP SDU bits) in the downlink delivered to PDCP layer. </w:t>
      </w:r>
      <w:r w:rsidRPr="0022293B">
        <w:t xml:space="preserve">The measurement </w:t>
      </w:r>
      <w:r>
        <w:t xml:space="preserve">can be filtered per PLMN ID and </w:t>
      </w:r>
      <w:r w:rsidRPr="0022293B">
        <w:t xml:space="preserve">per QoS level (mapped 5QI or QCI in NR option 3) and per supported S-NSSAI. </w:t>
      </w:r>
      <w:r>
        <w:t xml:space="preserve">This measurement is also referred to as DL M4 in TS 37.320 [9] clause </w:t>
      </w:r>
      <w:r w:rsidRPr="00197597">
        <w:t>5.4.1.1</w:t>
      </w:r>
      <w:r>
        <w:t>. The unit is Mbit.</w:t>
      </w:r>
    </w:p>
    <w:p w14:paraId="7B1F9C7D" w14:textId="77777777" w:rsidR="00067A76" w:rsidRDefault="00067A76" w:rsidP="00067A76">
      <w:pPr>
        <w:pStyle w:val="B1"/>
      </w:pPr>
      <w:r>
        <w:rPr>
          <w:lang w:eastAsia="zh-CN"/>
        </w:rPr>
        <w:t>b)</w:t>
      </w:r>
      <w:r>
        <w:rPr>
          <w:lang w:eastAsia="zh-CN"/>
        </w:rPr>
        <w:tab/>
        <w:t>CC</w:t>
      </w:r>
    </w:p>
    <w:p w14:paraId="06C35D80" w14:textId="77777777" w:rsidR="00067A76" w:rsidRPr="00197597" w:rsidRDefault="00067A76" w:rsidP="00067A76">
      <w:pPr>
        <w:pStyle w:val="B1"/>
      </w:pPr>
      <w:r>
        <w:t>c)</w:t>
      </w:r>
      <w:r>
        <w:tab/>
      </w:r>
      <w:r w:rsidRPr="00197597">
        <w:t xml:space="preserve">This measurement is obtained by counting the number of bits entering the NG-RAN PDCP layers. The measurement is performed at the PDCP SDU level. </w:t>
      </w:r>
      <w:r w:rsidRPr="0022293B">
        <w:t xml:space="preserve">The measurement is performed </w:t>
      </w:r>
      <w:r>
        <w:t xml:space="preserve">per PLMN ID and </w:t>
      </w:r>
      <w:r w:rsidRPr="0022293B">
        <w:t>per QoS level (mapped 5QI or QCI in NR option 3) and per S-NSSAI.</w:t>
      </w:r>
    </w:p>
    <w:p w14:paraId="0FE6B52B"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r>
        <w:t xml:space="preserve"> </w:t>
      </w:r>
    </w:p>
    <w:p w14:paraId="20C0F8E8" w14:textId="77777777" w:rsidR="00067A76" w:rsidRDefault="00067A76" w:rsidP="00067A76">
      <w:pPr>
        <w:pStyle w:val="B1"/>
      </w:pPr>
      <w:r>
        <w:tab/>
        <w:t>[Total no. of measurement instances] x [no. of filter values for all measurements] (DL and UL) ≤ 100</w:t>
      </w:r>
      <w:r>
        <w:rPr>
          <w:rFonts w:hint="eastAsia"/>
        </w:rPr>
        <w:t xml:space="preserve">. </w:t>
      </w:r>
    </w:p>
    <w:p w14:paraId="26199E4C" w14:textId="77777777" w:rsidR="00067A76" w:rsidRDefault="00067A76" w:rsidP="00067A76">
      <w:pPr>
        <w:pStyle w:val="B1"/>
        <w:rPr>
          <w:lang w:val="en-US" w:bidi="ar"/>
        </w:rPr>
      </w:pPr>
      <w:r>
        <w:t>e)</w:t>
      </w:r>
      <w:r>
        <w:tab/>
      </w:r>
      <w:r>
        <w:rPr>
          <w:lang w:val="en-US" w:bidi="ar"/>
        </w:rPr>
        <w:t xml:space="preserve">The measurement name has the form </w:t>
      </w:r>
      <w:proofErr w:type="spellStart"/>
      <w:r w:rsidRPr="00197597">
        <w:rPr>
          <w:lang w:val="en-US" w:bidi="ar"/>
        </w:rPr>
        <w:t>DRB.PdcpSduVolumeD</w:t>
      </w:r>
      <w:r>
        <w:rPr>
          <w:lang w:val="en-US" w:bidi="ar"/>
        </w:rPr>
        <w:t>lUe</w:t>
      </w:r>
      <w:r w:rsidRPr="00197597">
        <w:rPr>
          <w:lang w:val="en-US" w:bidi="ar"/>
        </w:rPr>
        <w:t>_</w:t>
      </w:r>
      <w:r w:rsidRPr="0022293B">
        <w:rPr>
          <w:i/>
          <w:lang w:val="en-US" w:bidi="ar"/>
        </w:rPr>
        <w:t>Filter</w:t>
      </w:r>
      <w:proofErr w:type="spellEnd"/>
      <w:r>
        <w:rPr>
          <w:lang w:val="en-US" w:bidi="ar"/>
        </w:rPr>
        <w:br/>
        <w:t>, w</w:t>
      </w:r>
      <w:r w:rsidRPr="00197597">
        <w:rPr>
          <w:lang w:val="en-US" w:bidi="ar"/>
        </w:rPr>
        <w:t xml:space="preserve">here </w:t>
      </w:r>
      <w:r w:rsidRPr="0022293B">
        <w:rPr>
          <w:i/>
          <w:lang w:val="en-US" w:bidi="ar"/>
        </w:rPr>
        <w:t>Filter</w:t>
      </w:r>
      <w:r w:rsidRPr="00197597">
        <w:rPr>
          <w:lang w:val="en-US" w:bidi="ar"/>
        </w:rPr>
        <w:t xml:space="preserve"> is</w:t>
      </w:r>
      <w:r w:rsidRPr="00A070B8">
        <w:rPr>
          <w:lang w:val="en-US" w:bidi="ar"/>
        </w:rPr>
        <w:t xml:space="preserve"> a combination of </w:t>
      </w:r>
      <w:r w:rsidRPr="00413216">
        <w:rPr>
          <w:i/>
          <w:lang w:val="en-US" w:bidi="ar"/>
        </w:rPr>
        <w:t>PLMN ID</w:t>
      </w:r>
      <w:r>
        <w:rPr>
          <w:lang w:val="en-US" w:bidi="ar"/>
        </w:rPr>
        <w:t xml:space="preserve">, </w:t>
      </w:r>
      <w:r w:rsidRPr="00413216">
        <w:rPr>
          <w:i/>
          <w:lang w:val="en-US" w:bidi="ar"/>
        </w:rPr>
        <w:t>QoS level</w:t>
      </w:r>
      <w:r w:rsidRPr="00A070B8">
        <w:rPr>
          <w:lang w:val="en-US" w:bidi="ar"/>
        </w:rPr>
        <w:t xml:space="preserve"> and </w:t>
      </w:r>
      <w:r w:rsidRPr="00413216">
        <w:rPr>
          <w:i/>
          <w:lang w:val="en-US" w:bidi="ar"/>
        </w:rPr>
        <w:t>SNSSAI</w:t>
      </w:r>
      <w:r w:rsidRPr="00A070B8">
        <w:rPr>
          <w:lang w:val="en-US" w:bidi="ar"/>
        </w:rPr>
        <w:t xml:space="preserve">, </w:t>
      </w:r>
      <w:r>
        <w:rPr>
          <w:lang w:val="en-US" w:bidi="ar"/>
        </w:rPr>
        <w:t xml:space="preserve">where </w:t>
      </w:r>
      <w:r w:rsidRPr="00413216">
        <w:rPr>
          <w:i/>
          <w:lang w:val="en-US" w:bidi="ar"/>
        </w:rPr>
        <w:t>PLMN ID</w:t>
      </w:r>
      <w:r>
        <w:rPr>
          <w:lang w:val="en-US" w:bidi="ar"/>
        </w:rPr>
        <w:t xml:space="preserve"> represents PLMN ID, </w:t>
      </w:r>
      <w:r w:rsidRPr="00413216">
        <w:rPr>
          <w:i/>
          <w:lang w:val="en-US" w:bidi="ar"/>
        </w:rPr>
        <w:t>QoS level</w:t>
      </w:r>
      <w:r w:rsidRPr="00A070B8">
        <w:rPr>
          <w:lang w:val="en-US" w:bidi="ar"/>
        </w:rPr>
        <w:t xml:space="preserve"> represents the mapped 5QI or QCI level, and </w:t>
      </w:r>
      <w:r w:rsidRPr="00413216">
        <w:rPr>
          <w:i/>
          <w:lang w:val="en-US" w:bidi="ar"/>
        </w:rPr>
        <w:t>SNSSAI</w:t>
      </w:r>
      <w:r w:rsidRPr="00A070B8">
        <w:rPr>
          <w:lang w:val="en-US" w:bidi="ar"/>
        </w:rPr>
        <w:t xml:space="preserve"> represents S-NSSAI</w:t>
      </w:r>
      <w:r>
        <w:rPr>
          <w:lang w:val="en-US" w:bidi="ar"/>
        </w:rPr>
        <w:t>.</w:t>
      </w:r>
    </w:p>
    <w:p w14:paraId="3FDA7E0F" w14:textId="77777777" w:rsidR="00067A76" w:rsidRDefault="00067A76" w:rsidP="00067A76">
      <w:pPr>
        <w:pStyle w:val="B1"/>
      </w:pPr>
      <w:r>
        <w:t>f)</w:t>
      </w:r>
      <w:r>
        <w:tab/>
      </w:r>
      <w:proofErr w:type="spellStart"/>
      <w:r>
        <w:t>NRCellCU</w:t>
      </w:r>
      <w:proofErr w:type="spellEnd"/>
      <w:r>
        <w:t xml:space="preserve"> </w:t>
      </w:r>
    </w:p>
    <w:p w14:paraId="3C22E4FC" w14:textId="77777777" w:rsidR="00067A76" w:rsidRDefault="00067A76" w:rsidP="00067A76">
      <w:pPr>
        <w:pStyle w:val="B1"/>
        <w:rPr>
          <w:lang w:eastAsia="zh-CN"/>
        </w:rPr>
      </w:pPr>
      <w:r>
        <w:rPr>
          <w:lang w:eastAsia="zh-CN"/>
        </w:rPr>
        <w:t>g)</w:t>
      </w:r>
      <w:r>
        <w:rPr>
          <w:lang w:eastAsia="zh-CN"/>
        </w:rPr>
        <w:tab/>
        <w:t>N/A</w:t>
      </w:r>
    </w:p>
    <w:p w14:paraId="21B761BA" w14:textId="77777777" w:rsidR="00067A76" w:rsidRDefault="00067A76" w:rsidP="00067A76">
      <w:pPr>
        <w:pStyle w:val="B1"/>
        <w:rPr>
          <w:lang w:eastAsia="zh-CN"/>
        </w:rPr>
      </w:pPr>
      <w:r>
        <w:rPr>
          <w:lang w:eastAsia="zh-CN"/>
        </w:rPr>
        <w:lastRenderedPageBreak/>
        <w:t>h)</w:t>
      </w:r>
      <w:r>
        <w:rPr>
          <w:lang w:eastAsia="zh-CN"/>
        </w:rPr>
        <w:tab/>
        <w:t>One usage of this measurement is to support ML training and performance evaluation.</w:t>
      </w:r>
    </w:p>
    <w:p w14:paraId="132CEFAB" w14:textId="77777777" w:rsidR="00067A76" w:rsidRPr="00F526DE" w:rsidRDefault="00067A76" w:rsidP="00067A76">
      <w:pPr>
        <w:pStyle w:val="Heading6"/>
      </w:pPr>
      <w:bookmarkStart w:id="119" w:name="_Toc178088445"/>
      <w:r>
        <w:t>6</w:t>
      </w:r>
      <w:r w:rsidRPr="00B102D2">
        <w:t>.</w:t>
      </w:r>
      <w:r>
        <w:t>3.1.5</w:t>
      </w:r>
      <w:r w:rsidRPr="00F526DE">
        <w:t>.</w:t>
      </w:r>
      <w:r>
        <w:t>1.2</w:t>
      </w:r>
      <w:r w:rsidRPr="00F526DE">
        <w:tab/>
      </w:r>
      <w:r>
        <w:t>U</w:t>
      </w:r>
      <w:r w:rsidRPr="00F526DE">
        <w:t xml:space="preserve">L </w:t>
      </w:r>
      <w:r w:rsidRPr="002A098D">
        <w:t>PDCP SDU Data Volume</w:t>
      </w:r>
      <w:bookmarkEnd w:id="119"/>
    </w:p>
    <w:p w14:paraId="3DF33775" w14:textId="77777777" w:rsidR="00067A76" w:rsidRDefault="00067A76" w:rsidP="00067A76">
      <w:pPr>
        <w:pStyle w:val="B1"/>
      </w:pPr>
      <w:r>
        <w:t>a)</w:t>
      </w:r>
      <w:r>
        <w:tab/>
        <w:t xml:space="preserve">This measurement provides the Data Volume (amount of PDCP SDU bits) in the uplink </w:t>
      </w:r>
      <w:r w:rsidRPr="000D4CE2">
        <w:t>delivered from PDCP layer to higher layers</w:t>
      </w:r>
      <w:r>
        <w:t xml:space="preserve">. </w:t>
      </w:r>
      <w:bookmarkStart w:id="120" w:name="_Hlk173926648"/>
      <w:r w:rsidRPr="0022293B">
        <w:t xml:space="preserve">The measurement </w:t>
      </w:r>
      <w:r>
        <w:t xml:space="preserve">can be filtered per PLMN ID and </w:t>
      </w:r>
      <w:r w:rsidRPr="0022293B">
        <w:t xml:space="preserve">per QoS level (mapped 5QI or QCI in NR option 3) and per supported S-NSSAI. </w:t>
      </w:r>
      <w:bookmarkEnd w:id="120"/>
      <w:r>
        <w:t xml:space="preserve">This measurement is also referred to as UL M4 in TS 37.320 [9] clause </w:t>
      </w:r>
      <w:r w:rsidRPr="00197597">
        <w:t>5.4.1.1</w:t>
      </w:r>
      <w:r>
        <w:t>. The unit is Mbit.</w:t>
      </w:r>
    </w:p>
    <w:p w14:paraId="36A35028" w14:textId="77777777" w:rsidR="00067A76" w:rsidRDefault="00067A76" w:rsidP="00067A76">
      <w:pPr>
        <w:pStyle w:val="B1"/>
      </w:pPr>
      <w:r>
        <w:rPr>
          <w:lang w:eastAsia="zh-CN"/>
        </w:rPr>
        <w:t>b)</w:t>
      </w:r>
      <w:r>
        <w:rPr>
          <w:lang w:eastAsia="zh-CN"/>
        </w:rPr>
        <w:tab/>
        <w:t>CC</w:t>
      </w:r>
    </w:p>
    <w:p w14:paraId="3246E167" w14:textId="77777777" w:rsidR="00067A76" w:rsidRPr="00197597" w:rsidRDefault="00067A76" w:rsidP="00067A76">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22293B">
        <w:t xml:space="preserve">The measurement is performed </w:t>
      </w:r>
      <w:r>
        <w:t xml:space="preserve">per PLMN ID and </w:t>
      </w:r>
      <w:r w:rsidRPr="0022293B">
        <w:t>per QoS level (mapped 5QI or QCI in NR option 3) and per S-NSSAI.</w:t>
      </w:r>
    </w:p>
    <w:p w14:paraId="64420235"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The number of measurements is equal to</w:t>
      </w:r>
      <w:r>
        <w:t xml:space="preserve"> the number of PLMNs multiplied by</w:t>
      </w:r>
      <w:r w:rsidRPr="009E6593">
        <w:t xml:space="preserve"> the number of QoS levels multiplied by the number of S</w:t>
      </w:r>
      <w:r>
        <w:t>-</w:t>
      </w:r>
      <w:r w:rsidRPr="009E6593">
        <w:t>NSSAIs.</w:t>
      </w:r>
    </w:p>
    <w:p w14:paraId="535BAAA2" w14:textId="77777777" w:rsidR="00067A76" w:rsidRDefault="00067A76" w:rsidP="00067A76">
      <w:pPr>
        <w:pStyle w:val="B1"/>
      </w:pPr>
      <w:r>
        <w:tab/>
        <w:t>[Total no. of measurement instances] x [no. of filter values for all measurements] (DL and UL) ≤ 100</w:t>
      </w:r>
      <w:r>
        <w:rPr>
          <w:rFonts w:hint="eastAsia"/>
        </w:rPr>
        <w:t xml:space="preserve">. </w:t>
      </w:r>
    </w:p>
    <w:p w14:paraId="7EADDA98" w14:textId="77777777" w:rsidR="00067A76" w:rsidRDefault="00067A76" w:rsidP="00067A76">
      <w:pPr>
        <w:pStyle w:val="B1"/>
        <w:rPr>
          <w:lang w:val="en-US" w:bidi="ar"/>
        </w:rPr>
      </w:pPr>
      <w:r>
        <w:t>e)</w:t>
      </w:r>
      <w:r>
        <w:tab/>
      </w:r>
      <w:r>
        <w:rPr>
          <w:lang w:val="en-US" w:bidi="ar"/>
        </w:rPr>
        <w:t xml:space="preserve">The measurement name has the form </w:t>
      </w:r>
      <w:proofErr w:type="spellStart"/>
      <w:r w:rsidRPr="00197597">
        <w:rPr>
          <w:lang w:val="en-US" w:bidi="ar"/>
        </w:rPr>
        <w:t>DRB.PdcpSduVolume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w:t>
      </w:r>
      <w:r w:rsidRPr="0022293B">
        <w:rPr>
          <w:lang w:val="en-US" w:bidi="ar"/>
        </w:rPr>
        <w:t xml:space="preserve">is a </w:t>
      </w:r>
      <w:bookmarkStart w:id="121" w:name="_Hlk173926585"/>
      <w:r w:rsidRPr="0022293B">
        <w:rPr>
          <w:lang w:val="en-US" w:bidi="ar"/>
        </w:rPr>
        <w:t xml:space="preserve">combination of </w:t>
      </w:r>
      <w:r w:rsidRPr="00413216">
        <w:rPr>
          <w:i/>
          <w:lang w:val="en-US" w:bidi="ar"/>
        </w:rPr>
        <w:t>PLMN ID</w:t>
      </w:r>
      <w:r>
        <w:rPr>
          <w:lang w:val="en-US" w:bidi="ar"/>
        </w:rPr>
        <w:t xml:space="preserve">, </w:t>
      </w:r>
      <w:r w:rsidRPr="00413216">
        <w:rPr>
          <w:i/>
          <w:lang w:val="en-US" w:bidi="ar"/>
        </w:rPr>
        <w:t>QoS level</w:t>
      </w:r>
      <w:r w:rsidRPr="0022293B">
        <w:rPr>
          <w:lang w:val="en-US" w:bidi="ar"/>
        </w:rPr>
        <w:t xml:space="preserve"> and </w:t>
      </w:r>
      <w:r w:rsidRPr="00413216">
        <w:rPr>
          <w:i/>
          <w:lang w:val="en-US" w:bidi="ar"/>
        </w:rPr>
        <w:t>SNSSAI</w:t>
      </w:r>
      <w:r w:rsidRPr="0022293B">
        <w:rPr>
          <w:lang w:val="en-US" w:bidi="ar"/>
        </w:rPr>
        <w:t xml:space="preserve">, </w:t>
      </w:r>
      <w:r>
        <w:rPr>
          <w:lang w:val="en-US" w:bidi="ar"/>
        </w:rPr>
        <w:t xml:space="preserve">where </w:t>
      </w:r>
      <w:r w:rsidRPr="00413216">
        <w:rPr>
          <w:i/>
          <w:lang w:val="en-US" w:bidi="ar"/>
        </w:rPr>
        <w:t>PLMN ID</w:t>
      </w:r>
      <w:r>
        <w:rPr>
          <w:lang w:val="en-US" w:bidi="ar"/>
        </w:rPr>
        <w:t xml:space="preserve"> represents PLMN ID, </w:t>
      </w:r>
      <w:r w:rsidRPr="00413216">
        <w:rPr>
          <w:i/>
          <w:lang w:val="en-US" w:bidi="ar"/>
        </w:rPr>
        <w:t>QoS level</w:t>
      </w:r>
      <w:r w:rsidRPr="0022293B">
        <w:rPr>
          <w:lang w:val="en-US" w:bidi="ar"/>
        </w:rPr>
        <w:t xml:space="preserve"> represents the mapped 5QI or QCI level, and </w:t>
      </w:r>
      <w:r w:rsidRPr="00413216">
        <w:rPr>
          <w:i/>
          <w:lang w:val="en-US" w:bidi="ar"/>
        </w:rPr>
        <w:t>SNSSAI</w:t>
      </w:r>
      <w:r w:rsidRPr="0022293B">
        <w:rPr>
          <w:lang w:val="en-US" w:bidi="ar"/>
        </w:rPr>
        <w:t xml:space="preserve"> represents S-NSSAI</w:t>
      </w:r>
      <w:r>
        <w:rPr>
          <w:lang w:val="en-US" w:bidi="ar"/>
        </w:rPr>
        <w:t>.</w:t>
      </w:r>
      <w:bookmarkEnd w:id="121"/>
    </w:p>
    <w:p w14:paraId="6EA7FFF0" w14:textId="77777777" w:rsidR="00067A76" w:rsidRDefault="00067A76" w:rsidP="00067A76">
      <w:pPr>
        <w:pStyle w:val="B1"/>
      </w:pPr>
      <w:r>
        <w:t>f)</w:t>
      </w:r>
      <w:r>
        <w:tab/>
      </w:r>
      <w:proofErr w:type="spellStart"/>
      <w:r>
        <w:t>NRCellCU</w:t>
      </w:r>
      <w:proofErr w:type="spellEnd"/>
      <w:r>
        <w:t xml:space="preserve"> </w:t>
      </w:r>
    </w:p>
    <w:p w14:paraId="3E128ACE" w14:textId="77777777" w:rsidR="00067A76" w:rsidRDefault="00067A76" w:rsidP="00067A76">
      <w:pPr>
        <w:pStyle w:val="B1"/>
        <w:rPr>
          <w:lang w:eastAsia="zh-CN"/>
        </w:rPr>
      </w:pPr>
      <w:r>
        <w:rPr>
          <w:lang w:eastAsia="zh-CN"/>
        </w:rPr>
        <w:t>g)</w:t>
      </w:r>
      <w:r>
        <w:rPr>
          <w:lang w:eastAsia="zh-CN"/>
        </w:rPr>
        <w:tab/>
        <w:t>N/A</w:t>
      </w:r>
    </w:p>
    <w:p w14:paraId="6863DAF9" w14:textId="77777777" w:rsidR="00067A76" w:rsidRDefault="00067A76" w:rsidP="00067A76">
      <w:pPr>
        <w:pStyle w:val="B1"/>
        <w:rPr>
          <w:lang w:eastAsia="zh-CN"/>
        </w:rPr>
      </w:pPr>
      <w:r>
        <w:rPr>
          <w:lang w:eastAsia="zh-CN"/>
        </w:rPr>
        <w:t>h)</w:t>
      </w:r>
      <w:r>
        <w:rPr>
          <w:lang w:eastAsia="zh-CN"/>
        </w:rPr>
        <w:tab/>
        <w:t>One usage of this measurement is to support ML training and performance evaluation.</w:t>
      </w:r>
    </w:p>
    <w:p w14:paraId="59D47000" w14:textId="77777777" w:rsidR="00067A76" w:rsidRPr="00E5146E" w:rsidRDefault="00067A76" w:rsidP="00067A76">
      <w:pPr>
        <w:pStyle w:val="Heading5"/>
      </w:pPr>
      <w:bookmarkStart w:id="122" w:name="_Toc178088446"/>
      <w:r>
        <w:t>6.3.1.5.2</w:t>
      </w:r>
      <w:r>
        <w:tab/>
        <w:t xml:space="preserve">Measurements valid for split </w:t>
      </w:r>
      <w:proofErr w:type="spellStart"/>
      <w:r>
        <w:t>gNB</w:t>
      </w:r>
      <w:bookmarkEnd w:id="122"/>
      <w:proofErr w:type="spellEnd"/>
    </w:p>
    <w:p w14:paraId="45D99F45" w14:textId="77777777" w:rsidR="00067A76" w:rsidRPr="00F526DE" w:rsidRDefault="00067A76" w:rsidP="00067A76">
      <w:pPr>
        <w:pStyle w:val="Heading6"/>
      </w:pPr>
      <w:bookmarkStart w:id="123" w:name="_Toc178088447"/>
      <w:r>
        <w:t>6</w:t>
      </w:r>
      <w:r w:rsidRPr="00B102D2">
        <w:t>.</w:t>
      </w:r>
      <w:r>
        <w:t>3.1.5</w:t>
      </w:r>
      <w:r w:rsidRPr="00F526DE">
        <w:t>.</w:t>
      </w:r>
      <w:r>
        <w:t>2.1</w:t>
      </w:r>
      <w:r w:rsidRPr="00F526DE">
        <w:tab/>
        <w:t xml:space="preserve">DL </w:t>
      </w:r>
      <w:r w:rsidRPr="002A098D">
        <w:t>PDCP SDU Data Volume</w:t>
      </w:r>
      <w:bookmarkEnd w:id="123"/>
    </w:p>
    <w:p w14:paraId="48BFE9CA" w14:textId="77777777" w:rsidR="00067A76" w:rsidRDefault="00067A76" w:rsidP="00067A76">
      <w:pPr>
        <w:pStyle w:val="B1"/>
      </w:pPr>
      <w:r>
        <w:t>a)</w:t>
      </w:r>
      <w:r>
        <w:tab/>
        <w:t xml:space="preserve">This measurement provides the Data Volume (amount of PDCP SDU bits) in the downlink delivered to PDCP layer.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DL M4 in TS 37.320 [9] clause </w:t>
      </w:r>
      <w:r w:rsidRPr="00197597">
        <w:t>5.4.1.1</w:t>
      </w:r>
      <w:r>
        <w:t>. The unit is Mbit.</w:t>
      </w:r>
    </w:p>
    <w:p w14:paraId="0578CE6A" w14:textId="77777777" w:rsidR="00067A76" w:rsidRDefault="00067A76" w:rsidP="00067A76">
      <w:pPr>
        <w:pStyle w:val="B1"/>
      </w:pPr>
      <w:r>
        <w:rPr>
          <w:lang w:eastAsia="zh-CN"/>
        </w:rPr>
        <w:t>b)</w:t>
      </w:r>
      <w:r>
        <w:rPr>
          <w:lang w:eastAsia="zh-CN"/>
        </w:rPr>
        <w:tab/>
        <w:t>CC</w:t>
      </w:r>
    </w:p>
    <w:p w14:paraId="06937ECB" w14:textId="77777777" w:rsidR="00067A76" w:rsidRPr="00197597" w:rsidRDefault="00067A76" w:rsidP="00067A76">
      <w:pPr>
        <w:pStyle w:val="B1"/>
      </w:pPr>
      <w:r>
        <w:t>c)</w:t>
      </w:r>
      <w:r>
        <w:tab/>
      </w:r>
      <w:r w:rsidRPr="00197597">
        <w:t xml:space="preserve">This measurement is obtained by counting the number of bits entering the NG-RAN PDCP layers. The measurement is performed at the PDCP SDU level. </w:t>
      </w:r>
      <w:r w:rsidRPr="009E6593">
        <w:t xml:space="preserve">The measurement is calculated </w:t>
      </w:r>
      <w:r>
        <w:t xml:space="preserve">per PLMN ID and </w:t>
      </w:r>
      <w:r w:rsidRPr="009E6593">
        <w:t>per QoS level (mapped 5QI or QCI in NR option 3) and per supported S-NSSAI.</w:t>
      </w:r>
    </w:p>
    <w:p w14:paraId="6373F3C2"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725B3449" w14:textId="77777777" w:rsidR="00067A76" w:rsidRDefault="00067A76" w:rsidP="00067A76">
      <w:pPr>
        <w:pStyle w:val="B1"/>
      </w:pPr>
      <w:r>
        <w:tab/>
        <w:t>[Total no. of measurement instances] x [no. of filter values for all measurements] (DL and UL) ≤ 100</w:t>
      </w:r>
      <w:r>
        <w:rPr>
          <w:rFonts w:hint="eastAsia"/>
        </w:rPr>
        <w:t xml:space="preserve">. </w:t>
      </w:r>
    </w:p>
    <w:p w14:paraId="2FF1DA6B" w14:textId="77777777" w:rsidR="00067A76" w:rsidRDefault="00067A76" w:rsidP="00067A76">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.PdcpSduVolumeD</w:t>
      </w:r>
      <w:r>
        <w:rPr>
          <w:lang w:val="en-US" w:bidi="ar"/>
        </w:rPr>
        <w:t>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w:t>
      </w:r>
      <w:r>
        <w:rPr>
          <w:lang w:val="en-US" w:bidi="ar"/>
        </w:rPr>
        <w:t xml:space="preserve">a </w:t>
      </w:r>
      <w:r w:rsidRPr="009E6593">
        <w:rPr>
          <w:lang w:val="en-US" w:bidi="ar"/>
        </w:rPr>
        <w:t xml:space="preserve">combination of </w:t>
      </w:r>
      <w:r w:rsidRPr="008D2061">
        <w:rPr>
          <w:i/>
          <w:lang w:val="en-US" w:bidi="ar"/>
        </w:rPr>
        <w:t>PLMN ID</w:t>
      </w:r>
      <w:r>
        <w:rPr>
          <w:lang w:val="en-US" w:bidi="ar"/>
        </w:rPr>
        <w:t xml:space="preserve">, </w:t>
      </w:r>
      <w:r w:rsidRPr="008D2061">
        <w:rPr>
          <w:i/>
          <w:lang w:val="en-US" w:bidi="ar"/>
        </w:rPr>
        <w:t>QoS level</w:t>
      </w:r>
      <w:r w:rsidRPr="009E6593">
        <w:rPr>
          <w:lang w:val="en-US" w:bidi="ar"/>
        </w:rPr>
        <w:t xml:space="preserve"> and </w:t>
      </w:r>
      <w:r w:rsidRPr="008D2061">
        <w:rPr>
          <w:i/>
          <w:lang w:val="en-US" w:bidi="ar"/>
        </w:rPr>
        <w:t>SNSSAI</w:t>
      </w:r>
      <w:r w:rsidRPr="009E6593">
        <w:rPr>
          <w:lang w:val="en-US" w:bidi="ar"/>
        </w:rPr>
        <w:t xml:space="preserve">, </w:t>
      </w:r>
      <w:r>
        <w:rPr>
          <w:lang w:val="en-US" w:bidi="ar"/>
        </w:rPr>
        <w:t xml:space="preserve">where </w:t>
      </w:r>
      <w:r w:rsidRPr="008D2061">
        <w:rPr>
          <w:i/>
          <w:lang w:val="en-US" w:bidi="ar"/>
        </w:rPr>
        <w:t>PLMN ID</w:t>
      </w:r>
      <w:r>
        <w:rPr>
          <w:lang w:val="en-US" w:bidi="ar"/>
        </w:rPr>
        <w:t xml:space="preserve"> represents PLMN ID, </w:t>
      </w:r>
      <w:r w:rsidRPr="008D2061">
        <w:rPr>
          <w:i/>
          <w:lang w:val="en-US" w:bidi="ar"/>
        </w:rPr>
        <w:t>QoS level</w:t>
      </w:r>
      <w:r w:rsidRPr="009E6593">
        <w:rPr>
          <w:lang w:val="en-US" w:bidi="ar"/>
        </w:rPr>
        <w:t xml:space="preserve"> represents the mapped 5QI or QCI level, and </w:t>
      </w:r>
      <w:r w:rsidRPr="008D2061">
        <w:rPr>
          <w:i/>
          <w:lang w:val="en-US" w:bidi="ar"/>
        </w:rPr>
        <w:t>SNSSAI</w:t>
      </w:r>
      <w:r w:rsidRPr="009E6593">
        <w:rPr>
          <w:lang w:val="en-US" w:bidi="ar"/>
        </w:rPr>
        <w:t xml:space="preserve"> represents S-NSSAI.</w:t>
      </w:r>
    </w:p>
    <w:p w14:paraId="6C55051F" w14:textId="77777777" w:rsidR="00067A76" w:rsidRDefault="00067A76" w:rsidP="00067A76">
      <w:pPr>
        <w:pStyle w:val="B1"/>
      </w:pPr>
      <w:r>
        <w:t>f)</w:t>
      </w:r>
      <w:r>
        <w:tab/>
      </w:r>
      <w:proofErr w:type="spellStart"/>
      <w:r>
        <w:t>NRCellCU</w:t>
      </w:r>
      <w:proofErr w:type="spellEnd"/>
      <w:r>
        <w:t xml:space="preserve">, </w:t>
      </w:r>
      <w:proofErr w:type="spellStart"/>
      <w:r>
        <w:t>GNBCUUPFunction</w:t>
      </w:r>
      <w:proofErr w:type="spellEnd"/>
    </w:p>
    <w:p w14:paraId="14B276B1" w14:textId="77777777" w:rsidR="00067A76" w:rsidRDefault="00067A76" w:rsidP="00067A76">
      <w:pPr>
        <w:pStyle w:val="B1"/>
        <w:rPr>
          <w:lang w:eastAsia="zh-CN"/>
        </w:rPr>
      </w:pPr>
      <w:r>
        <w:rPr>
          <w:lang w:eastAsia="zh-CN"/>
        </w:rPr>
        <w:t>g)</w:t>
      </w:r>
      <w:r>
        <w:rPr>
          <w:lang w:eastAsia="zh-CN"/>
        </w:rPr>
        <w:tab/>
        <w:t>N/A</w:t>
      </w:r>
    </w:p>
    <w:p w14:paraId="1D8024AB" w14:textId="77777777" w:rsidR="00067A76" w:rsidRDefault="00067A76" w:rsidP="00067A76">
      <w:pPr>
        <w:pStyle w:val="B1"/>
        <w:rPr>
          <w:lang w:eastAsia="zh-CN"/>
        </w:rPr>
      </w:pPr>
      <w:r>
        <w:rPr>
          <w:lang w:eastAsia="zh-CN"/>
        </w:rPr>
        <w:t>h)</w:t>
      </w:r>
      <w:r>
        <w:rPr>
          <w:lang w:eastAsia="zh-CN"/>
        </w:rPr>
        <w:tab/>
        <w:t>One usage of this measurement is to support ML training and performance evaluation.</w:t>
      </w:r>
    </w:p>
    <w:p w14:paraId="580B68B8" w14:textId="77777777" w:rsidR="00067A76" w:rsidRPr="00F526DE" w:rsidRDefault="00067A76" w:rsidP="00067A76">
      <w:pPr>
        <w:pStyle w:val="Heading6"/>
      </w:pPr>
      <w:bookmarkStart w:id="124" w:name="_Toc178088448"/>
      <w:r>
        <w:t>6</w:t>
      </w:r>
      <w:r w:rsidRPr="00B102D2">
        <w:t>.</w:t>
      </w:r>
      <w:r>
        <w:t>3.1.5</w:t>
      </w:r>
      <w:r w:rsidRPr="00F526DE">
        <w:t>.</w:t>
      </w:r>
      <w:r>
        <w:t>2.2</w:t>
      </w:r>
      <w:r w:rsidRPr="00F526DE">
        <w:tab/>
      </w:r>
      <w:r>
        <w:t>U</w:t>
      </w:r>
      <w:r w:rsidRPr="00F526DE">
        <w:t xml:space="preserve">L </w:t>
      </w:r>
      <w:r w:rsidRPr="002A098D">
        <w:t>PDCP SDU Data Volume</w:t>
      </w:r>
      <w:bookmarkEnd w:id="124"/>
    </w:p>
    <w:p w14:paraId="48BD4850" w14:textId="77777777" w:rsidR="00067A76" w:rsidRDefault="00067A76" w:rsidP="00067A76">
      <w:pPr>
        <w:pStyle w:val="B1"/>
      </w:pPr>
      <w:r>
        <w:t>a)</w:t>
      </w:r>
      <w:r>
        <w:tab/>
        <w:t xml:space="preserve">This measurement provides the Data Volume (amount of PDCP SDU bits) in the uplink </w:t>
      </w:r>
      <w:r w:rsidRPr="000D4CE2">
        <w:t>delivered from PDCP layer to higher layers</w:t>
      </w:r>
      <w:r>
        <w:t xml:space="preserve">. </w:t>
      </w:r>
      <w:r w:rsidRPr="009E6593">
        <w:t xml:space="preserve">The measurement </w:t>
      </w:r>
      <w:r>
        <w:t xml:space="preserve">can be filtered per PLMN ID and </w:t>
      </w:r>
      <w:r w:rsidRPr="009E6593">
        <w:t xml:space="preserve">per QoS level (mapped 5QI or QCI in </w:t>
      </w:r>
      <w:r w:rsidRPr="009E6593">
        <w:lastRenderedPageBreak/>
        <w:t xml:space="preserve">NR option 3) and per supported S-NSSAI. </w:t>
      </w:r>
      <w:r>
        <w:t xml:space="preserve">This measurement is also referred to as UL M4 in TS 37.320 [9] clause </w:t>
      </w:r>
      <w:r w:rsidRPr="00197597">
        <w:t>5.4.1.1</w:t>
      </w:r>
      <w:r>
        <w:t>. The unit is Mbit.</w:t>
      </w:r>
    </w:p>
    <w:p w14:paraId="208C0D5D" w14:textId="77777777" w:rsidR="00067A76" w:rsidRDefault="00067A76" w:rsidP="00067A76">
      <w:pPr>
        <w:pStyle w:val="B1"/>
      </w:pPr>
      <w:r>
        <w:rPr>
          <w:lang w:eastAsia="zh-CN"/>
        </w:rPr>
        <w:t>b)</w:t>
      </w:r>
      <w:r>
        <w:rPr>
          <w:lang w:eastAsia="zh-CN"/>
        </w:rPr>
        <w:tab/>
        <w:t>CC</w:t>
      </w:r>
    </w:p>
    <w:p w14:paraId="37E97CA1" w14:textId="77777777" w:rsidR="00067A76" w:rsidRPr="00197597" w:rsidRDefault="00067A76" w:rsidP="00067A76">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9E6593">
        <w:t xml:space="preserve">The measurement is calculated per </w:t>
      </w:r>
      <w:r>
        <w:t xml:space="preserve">PLMN ID and </w:t>
      </w:r>
      <w:r w:rsidRPr="009E6593">
        <w:t>QoS level (mapped 5QI or QCI in NR option 3) and per supported S-NSSAI.</w:t>
      </w:r>
    </w:p>
    <w:p w14:paraId="135F1025" w14:textId="77777777" w:rsidR="00067A76" w:rsidRDefault="00067A76" w:rsidP="00067A76">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40FB253F" w14:textId="77777777" w:rsidR="00067A76" w:rsidRDefault="00067A76" w:rsidP="00067A76">
      <w:pPr>
        <w:pStyle w:val="B1"/>
      </w:pPr>
      <w:r>
        <w:tab/>
        <w:t>[Total no. of measurement instances] x [no. of filter values for all measurements] (DL and UL) ≤ 100</w:t>
      </w:r>
      <w:r>
        <w:rPr>
          <w:rFonts w:hint="eastAsia"/>
        </w:rPr>
        <w:t xml:space="preserve">. </w:t>
      </w:r>
    </w:p>
    <w:p w14:paraId="7DD0B880" w14:textId="77777777" w:rsidR="00067A76" w:rsidRDefault="00067A76" w:rsidP="00067A76">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a </w:t>
      </w:r>
      <w:r w:rsidRPr="009E6593">
        <w:rPr>
          <w:lang w:val="en-US" w:bidi="ar"/>
        </w:rPr>
        <w:t xml:space="preserve">combination of </w:t>
      </w:r>
      <w:r w:rsidRPr="00CE53F0">
        <w:rPr>
          <w:i/>
          <w:lang w:val="en-US" w:bidi="ar"/>
        </w:rPr>
        <w:t>PLMN ID</w:t>
      </w:r>
      <w:r>
        <w:rPr>
          <w:lang w:val="en-US" w:bidi="ar"/>
        </w:rPr>
        <w:t xml:space="preserve">, </w:t>
      </w:r>
      <w:r w:rsidRPr="00CE53F0">
        <w:rPr>
          <w:i/>
          <w:lang w:val="en-US" w:bidi="ar"/>
        </w:rPr>
        <w:t>QoS level</w:t>
      </w:r>
      <w:r w:rsidRPr="009E6593">
        <w:rPr>
          <w:lang w:val="en-US" w:bidi="ar"/>
        </w:rPr>
        <w:t xml:space="preserve"> and </w:t>
      </w:r>
      <w:r w:rsidRPr="00CE53F0">
        <w:rPr>
          <w:i/>
          <w:lang w:val="en-US" w:bidi="ar"/>
        </w:rPr>
        <w:t>SNSSAI</w:t>
      </w:r>
      <w:r w:rsidRPr="009E6593">
        <w:rPr>
          <w:lang w:val="en-US" w:bidi="ar"/>
        </w:rPr>
        <w:t xml:space="preserve">, </w:t>
      </w:r>
      <w:r>
        <w:rPr>
          <w:lang w:val="en-US" w:bidi="ar"/>
        </w:rPr>
        <w:t xml:space="preserve">where </w:t>
      </w:r>
      <w:r w:rsidRPr="00CE53F0">
        <w:rPr>
          <w:i/>
          <w:lang w:val="en-US" w:bidi="ar"/>
        </w:rPr>
        <w:t>PLMN ID</w:t>
      </w:r>
      <w:r>
        <w:rPr>
          <w:lang w:val="en-US" w:bidi="ar"/>
        </w:rPr>
        <w:t xml:space="preserve"> represents PLMN ID, </w:t>
      </w:r>
      <w:r w:rsidRPr="00CE53F0">
        <w:rPr>
          <w:i/>
          <w:lang w:val="en-US" w:bidi="ar"/>
        </w:rPr>
        <w:t>QoS level</w:t>
      </w:r>
      <w:r w:rsidRPr="009E6593">
        <w:rPr>
          <w:lang w:val="en-US" w:bidi="ar"/>
        </w:rPr>
        <w:t xml:space="preserve"> represents the mapped 5QI or QCI level, and </w:t>
      </w:r>
      <w:r w:rsidRPr="00CE53F0">
        <w:rPr>
          <w:i/>
          <w:lang w:val="en-US" w:bidi="ar"/>
        </w:rPr>
        <w:t>SNSSAI</w:t>
      </w:r>
      <w:r w:rsidRPr="009E6593">
        <w:rPr>
          <w:lang w:val="en-US" w:bidi="ar"/>
        </w:rPr>
        <w:t xml:space="preserve"> represents S-NSSAI.</w:t>
      </w:r>
    </w:p>
    <w:p w14:paraId="4B4305CE" w14:textId="77777777" w:rsidR="00067A76" w:rsidRDefault="00067A76" w:rsidP="00067A76">
      <w:pPr>
        <w:pStyle w:val="B1"/>
      </w:pPr>
      <w:r>
        <w:t>f)</w:t>
      </w:r>
      <w:r>
        <w:tab/>
      </w:r>
      <w:proofErr w:type="spellStart"/>
      <w:r>
        <w:t>NRCellCU</w:t>
      </w:r>
      <w:proofErr w:type="spellEnd"/>
      <w:r>
        <w:t xml:space="preserve">, </w:t>
      </w:r>
      <w:proofErr w:type="spellStart"/>
      <w:r>
        <w:t>GNBCUUPFunction</w:t>
      </w:r>
      <w:proofErr w:type="spellEnd"/>
    </w:p>
    <w:p w14:paraId="65427AB0" w14:textId="77777777" w:rsidR="00067A76" w:rsidRDefault="00067A76" w:rsidP="00067A76">
      <w:pPr>
        <w:pStyle w:val="B1"/>
        <w:rPr>
          <w:lang w:eastAsia="zh-CN"/>
        </w:rPr>
      </w:pPr>
      <w:r>
        <w:rPr>
          <w:lang w:eastAsia="zh-CN"/>
        </w:rPr>
        <w:t>g)</w:t>
      </w:r>
      <w:r>
        <w:rPr>
          <w:lang w:eastAsia="zh-CN"/>
        </w:rPr>
        <w:tab/>
        <w:t>N/A</w:t>
      </w:r>
    </w:p>
    <w:p w14:paraId="42699D63" w14:textId="77777777" w:rsidR="00067A76" w:rsidRDefault="00067A76" w:rsidP="00067A76">
      <w:pPr>
        <w:pStyle w:val="B1"/>
      </w:pPr>
      <w:r>
        <w:rPr>
          <w:lang w:eastAsia="zh-CN"/>
        </w:rPr>
        <w:t>h)</w:t>
      </w:r>
      <w:r>
        <w:rPr>
          <w:lang w:eastAsia="zh-CN"/>
        </w:rPr>
        <w:tab/>
        <w:t>One usage of this measurement is to support ML training and performance evaluation.</w:t>
      </w:r>
    </w:p>
    <w:p w14:paraId="5EAC0B12" w14:textId="21E7E4B6" w:rsidR="00907C83" w:rsidRDefault="00907C83" w:rsidP="00907C83">
      <w:pPr>
        <w:pStyle w:val="NO"/>
      </w:pPr>
    </w:p>
    <w:p w14:paraId="064833E4" w14:textId="6C4E65F2" w:rsidR="00907C83" w:rsidRDefault="00907C83" w:rsidP="00907C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FF2D6B">
        <w:rPr>
          <w:b/>
          <w:i/>
        </w:rPr>
        <w:t xml:space="preserve"> of changes</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1E42" w14:textId="77777777" w:rsidR="00FE7647" w:rsidRDefault="00FE7647">
      <w:r>
        <w:separator/>
      </w:r>
    </w:p>
  </w:endnote>
  <w:endnote w:type="continuationSeparator" w:id="0">
    <w:p w14:paraId="5CC51318" w14:textId="77777777" w:rsidR="00FE7647" w:rsidRDefault="00FE7647">
      <w:r>
        <w:continuationSeparator/>
      </w:r>
    </w:p>
  </w:endnote>
  <w:endnote w:type="continuationNotice" w:id="1">
    <w:p w14:paraId="6825E271" w14:textId="77777777" w:rsidR="00FE7647" w:rsidRDefault="00FE7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AFFCB" w14:textId="77777777" w:rsidR="00FE7647" w:rsidRDefault="00FE7647">
      <w:r>
        <w:separator/>
      </w:r>
    </w:p>
  </w:footnote>
  <w:footnote w:type="continuationSeparator" w:id="0">
    <w:p w14:paraId="213B0C68" w14:textId="77777777" w:rsidR="00FE7647" w:rsidRDefault="00FE7647">
      <w:r>
        <w:continuationSeparator/>
      </w:r>
    </w:p>
  </w:footnote>
  <w:footnote w:type="continuationNotice" w:id="1">
    <w:p w14:paraId="4D8AC2B2" w14:textId="77777777" w:rsidR="00FE7647" w:rsidRDefault="00FE7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4"/>
  </w:num>
  <w:num w:numId="4" w16cid:durableId="1175650492">
    <w:abstractNumId w:val="7"/>
  </w:num>
  <w:num w:numId="5" w16cid:durableId="1356227229">
    <w:abstractNumId w:val="2"/>
  </w:num>
  <w:num w:numId="6" w16cid:durableId="1827817844">
    <w:abstractNumId w:val="1"/>
  </w:num>
  <w:num w:numId="7" w16cid:durableId="827329891">
    <w:abstractNumId w:val="0"/>
  </w:num>
  <w:num w:numId="8" w16cid:durableId="590702791">
    <w:abstractNumId w:val="5"/>
  </w:num>
  <w:num w:numId="9" w16cid:durableId="19520080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7A76"/>
    <w:rsid w:val="00070E09"/>
    <w:rsid w:val="000978B2"/>
    <w:rsid w:val="000A6394"/>
    <w:rsid w:val="000B7FED"/>
    <w:rsid w:val="000C038A"/>
    <w:rsid w:val="000C6598"/>
    <w:rsid w:val="000D44B3"/>
    <w:rsid w:val="000F1FAC"/>
    <w:rsid w:val="000F2E79"/>
    <w:rsid w:val="00121D46"/>
    <w:rsid w:val="00131956"/>
    <w:rsid w:val="00145D43"/>
    <w:rsid w:val="00192C46"/>
    <w:rsid w:val="001A08B3"/>
    <w:rsid w:val="001A7B60"/>
    <w:rsid w:val="001B52F0"/>
    <w:rsid w:val="001B7A65"/>
    <w:rsid w:val="001C6249"/>
    <w:rsid w:val="001E41F3"/>
    <w:rsid w:val="00211EDC"/>
    <w:rsid w:val="00227836"/>
    <w:rsid w:val="0026004D"/>
    <w:rsid w:val="002640DD"/>
    <w:rsid w:val="00275D12"/>
    <w:rsid w:val="0028395F"/>
    <w:rsid w:val="00284FEB"/>
    <w:rsid w:val="002860C4"/>
    <w:rsid w:val="002B5741"/>
    <w:rsid w:val="002E472E"/>
    <w:rsid w:val="002E7466"/>
    <w:rsid w:val="00305409"/>
    <w:rsid w:val="0032010F"/>
    <w:rsid w:val="003408EB"/>
    <w:rsid w:val="003609EF"/>
    <w:rsid w:val="0036231A"/>
    <w:rsid w:val="00374DD4"/>
    <w:rsid w:val="003E1A36"/>
    <w:rsid w:val="00401F38"/>
    <w:rsid w:val="00410371"/>
    <w:rsid w:val="004242F1"/>
    <w:rsid w:val="00424DF8"/>
    <w:rsid w:val="00462E43"/>
    <w:rsid w:val="004B75B7"/>
    <w:rsid w:val="004F0175"/>
    <w:rsid w:val="005141D9"/>
    <w:rsid w:val="0051580D"/>
    <w:rsid w:val="00542BA4"/>
    <w:rsid w:val="00547111"/>
    <w:rsid w:val="00557674"/>
    <w:rsid w:val="00566C5C"/>
    <w:rsid w:val="00592D74"/>
    <w:rsid w:val="005E2C44"/>
    <w:rsid w:val="005E73FB"/>
    <w:rsid w:val="00621188"/>
    <w:rsid w:val="006257ED"/>
    <w:rsid w:val="00653DE4"/>
    <w:rsid w:val="00665C47"/>
    <w:rsid w:val="00671BA6"/>
    <w:rsid w:val="00695808"/>
    <w:rsid w:val="006B46FB"/>
    <w:rsid w:val="006D3C08"/>
    <w:rsid w:val="006E21FB"/>
    <w:rsid w:val="0071760B"/>
    <w:rsid w:val="00737FC8"/>
    <w:rsid w:val="00782FB0"/>
    <w:rsid w:val="00792342"/>
    <w:rsid w:val="007977A8"/>
    <w:rsid w:val="007B512A"/>
    <w:rsid w:val="007C2097"/>
    <w:rsid w:val="007D6A07"/>
    <w:rsid w:val="007F4A3B"/>
    <w:rsid w:val="007F7259"/>
    <w:rsid w:val="008040A8"/>
    <w:rsid w:val="00813BD0"/>
    <w:rsid w:val="00823CA1"/>
    <w:rsid w:val="008279FA"/>
    <w:rsid w:val="008626E7"/>
    <w:rsid w:val="00870EE7"/>
    <w:rsid w:val="00871072"/>
    <w:rsid w:val="008863B9"/>
    <w:rsid w:val="008A45A6"/>
    <w:rsid w:val="008D3CCC"/>
    <w:rsid w:val="008F08DD"/>
    <w:rsid w:val="008F3789"/>
    <w:rsid w:val="008F686C"/>
    <w:rsid w:val="00902A4A"/>
    <w:rsid w:val="00907C83"/>
    <w:rsid w:val="00913AA3"/>
    <w:rsid w:val="009148DE"/>
    <w:rsid w:val="009411AB"/>
    <w:rsid w:val="00941E30"/>
    <w:rsid w:val="009531B0"/>
    <w:rsid w:val="009741B3"/>
    <w:rsid w:val="009777D9"/>
    <w:rsid w:val="00991B88"/>
    <w:rsid w:val="009A5753"/>
    <w:rsid w:val="009A579D"/>
    <w:rsid w:val="009C54CC"/>
    <w:rsid w:val="009C5BD0"/>
    <w:rsid w:val="009C5D14"/>
    <w:rsid w:val="009E3297"/>
    <w:rsid w:val="009F734F"/>
    <w:rsid w:val="00A246B6"/>
    <w:rsid w:val="00A47E70"/>
    <w:rsid w:val="00A50CF0"/>
    <w:rsid w:val="00A702E5"/>
    <w:rsid w:val="00A75246"/>
    <w:rsid w:val="00A7671C"/>
    <w:rsid w:val="00AA2CBC"/>
    <w:rsid w:val="00AA4AA9"/>
    <w:rsid w:val="00AC071B"/>
    <w:rsid w:val="00AC5820"/>
    <w:rsid w:val="00AD1CD8"/>
    <w:rsid w:val="00AD3A35"/>
    <w:rsid w:val="00AF3EEE"/>
    <w:rsid w:val="00B258BB"/>
    <w:rsid w:val="00B40E3F"/>
    <w:rsid w:val="00B53202"/>
    <w:rsid w:val="00B67B97"/>
    <w:rsid w:val="00B95653"/>
    <w:rsid w:val="00B968C8"/>
    <w:rsid w:val="00BA0CBE"/>
    <w:rsid w:val="00BA3EC5"/>
    <w:rsid w:val="00BA51D9"/>
    <w:rsid w:val="00BB0376"/>
    <w:rsid w:val="00BB5DFC"/>
    <w:rsid w:val="00BD279D"/>
    <w:rsid w:val="00BD6BB8"/>
    <w:rsid w:val="00C04EA4"/>
    <w:rsid w:val="00C66BA2"/>
    <w:rsid w:val="00C67B91"/>
    <w:rsid w:val="00C870F6"/>
    <w:rsid w:val="00C95985"/>
    <w:rsid w:val="00CC5026"/>
    <w:rsid w:val="00CC68D0"/>
    <w:rsid w:val="00CD18D0"/>
    <w:rsid w:val="00CF5239"/>
    <w:rsid w:val="00D03F9A"/>
    <w:rsid w:val="00D06D51"/>
    <w:rsid w:val="00D24991"/>
    <w:rsid w:val="00D50255"/>
    <w:rsid w:val="00D66520"/>
    <w:rsid w:val="00D84AE9"/>
    <w:rsid w:val="00D9124E"/>
    <w:rsid w:val="00DA3004"/>
    <w:rsid w:val="00DD748D"/>
    <w:rsid w:val="00DE34CF"/>
    <w:rsid w:val="00E13F3D"/>
    <w:rsid w:val="00E34898"/>
    <w:rsid w:val="00E5092B"/>
    <w:rsid w:val="00E67963"/>
    <w:rsid w:val="00EB09B7"/>
    <w:rsid w:val="00EC5B0D"/>
    <w:rsid w:val="00ED03BA"/>
    <w:rsid w:val="00EE7D7C"/>
    <w:rsid w:val="00EE7EB7"/>
    <w:rsid w:val="00F07DD9"/>
    <w:rsid w:val="00F17F57"/>
    <w:rsid w:val="00F25D98"/>
    <w:rsid w:val="00F26FA6"/>
    <w:rsid w:val="00F300FB"/>
    <w:rsid w:val="00F47B84"/>
    <w:rsid w:val="00FB6386"/>
    <w:rsid w:val="00FC64A0"/>
    <w:rsid w:val="00FD1059"/>
    <w:rsid w:val="00FE7647"/>
    <w:rsid w:val="00FF2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Char">
    <w:name w:val="NO Char"/>
    <w:link w:val="NO"/>
    <w:locked/>
    <w:rsid w:val="00907C83"/>
    <w:rPr>
      <w:rFonts w:ascii="Times New Roman" w:hAnsi="Times New Roman"/>
      <w:lang w:val="en-GB" w:eastAsia="en-US"/>
    </w:rPr>
  </w:style>
  <w:style w:type="paragraph" w:styleId="Revision">
    <w:name w:val="Revision"/>
    <w:hidden/>
    <w:uiPriority w:val="99"/>
    <w:semiHidden/>
    <w:rsid w:val="00FF2D6B"/>
    <w:rPr>
      <w:rFonts w:ascii="Times New Roman" w:hAnsi="Times New Roman"/>
      <w:lang w:val="en-GB" w:eastAsia="en-US"/>
    </w:rPr>
  </w:style>
  <w:style w:type="paragraph" w:customStyle="1" w:styleId="TAJ">
    <w:name w:val="TAJ"/>
    <w:basedOn w:val="TH"/>
    <w:rsid w:val="00067A76"/>
    <w:rPr>
      <w:rFonts w:eastAsia="SimSun"/>
    </w:rPr>
  </w:style>
  <w:style w:type="paragraph" w:customStyle="1" w:styleId="Guidance">
    <w:name w:val="Guidance"/>
    <w:basedOn w:val="Normal"/>
    <w:rsid w:val="00067A76"/>
    <w:rPr>
      <w:rFonts w:eastAsia="SimSun"/>
      <w:i/>
      <w:color w:val="0000FF"/>
    </w:rPr>
  </w:style>
  <w:style w:type="character" w:customStyle="1" w:styleId="BalloonTextChar">
    <w:name w:val="Balloon Text Char"/>
    <w:link w:val="BalloonText"/>
    <w:rsid w:val="00067A76"/>
    <w:rPr>
      <w:rFonts w:ascii="Tahoma" w:hAnsi="Tahoma" w:cs="Tahoma"/>
      <w:sz w:val="16"/>
      <w:szCs w:val="16"/>
      <w:lang w:val="en-GB" w:eastAsia="en-US"/>
    </w:rPr>
  </w:style>
  <w:style w:type="table" w:styleId="TableGrid">
    <w:name w:val="Table Grid"/>
    <w:basedOn w:val="TableNormal"/>
    <w:rsid w:val="00067A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7A76"/>
    <w:rPr>
      <w:color w:val="605E5C"/>
      <w:shd w:val="clear" w:color="auto" w:fill="E1DFDD"/>
    </w:rPr>
  </w:style>
  <w:style w:type="paragraph" w:styleId="Bibliography">
    <w:name w:val="Bibliography"/>
    <w:basedOn w:val="Normal"/>
    <w:next w:val="Normal"/>
    <w:uiPriority w:val="37"/>
    <w:semiHidden/>
    <w:unhideWhenUsed/>
    <w:rsid w:val="00067A76"/>
    <w:rPr>
      <w:rFonts w:eastAsia="SimSun"/>
    </w:rPr>
  </w:style>
  <w:style w:type="paragraph" w:styleId="BlockText">
    <w:name w:val="Block Text"/>
    <w:basedOn w:val="Normal"/>
    <w:rsid w:val="00067A76"/>
    <w:pPr>
      <w:spacing w:after="120"/>
      <w:ind w:left="1440" w:right="1440"/>
    </w:pPr>
    <w:rPr>
      <w:rFonts w:eastAsia="SimSun"/>
    </w:rPr>
  </w:style>
  <w:style w:type="paragraph" w:styleId="BodyText">
    <w:name w:val="Body Text"/>
    <w:basedOn w:val="Normal"/>
    <w:link w:val="BodyTextChar"/>
    <w:rsid w:val="00067A76"/>
    <w:pPr>
      <w:spacing w:after="120"/>
    </w:pPr>
    <w:rPr>
      <w:rFonts w:eastAsia="SimSun"/>
    </w:rPr>
  </w:style>
  <w:style w:type="character" w:customStyle="1" w:styleId="BodyTextChar">
    <w:name w:val="Body Text Char"/>
    <w:basedOn w:val="DefaultParagraphFont"/>
    <w:link w:val="BodyText"/>
    <w:rsid w:val="00067A76"/>
    <w:rPr>
      <w:rFonts w:ascii="Times New Roman" w:eastAsia="SimSun" w:hAnsi="Times New Roman"/>
      <w:lang w:val="en-GB" w:eastAsia="en-US"/>
    </w:rPr>
  </w:style>
  <w:style w:type="paragraph" w:styleId="BodyText2">
    <w:name w:val="Body Text 2"/>
    <w:basedOn w:val="Normal"/>
    <w:link w:val="BodyText2Char"/>
    <w:rsid w:val="00067A76"/>
    <w:pPr>
      <w:spacing w:after="120" w:line="480" w:lineRule="auto"/>
    </w:pPr>
    <w:rPr>
      <w:rFonts w:eastAsia="SimSun"/>
    </w:rPr>
  </w:style>
  <w:style w:type="character" w:customStyle="1" w:styleId="BodyText2Char">
    <w:name w:val="Body Text 2 Char"/>
    <w:basedOn w:val="DefaultParagraphFont"/>
    <w:link w:val="BodyText2"/>
    <w:rsid w:val="00067A76"/>
    <w:rPr>
      <w:rFonts w:ascii="Times New Roman" w:eastAsia="SimSun" w:hAnsi="Times New Roman"/>
      <w:lang w:val="en-GB" w:eastAsia="en-US"/>
    </w:rPr>
  </w:style>
  <w:style w:type="paragraph" w:styleId="BodyText3">
    <w:name w:val="Body Text 3"/>
    <w:basedOn w:val="Normal"/>
    <w:link w:val="BodyText3Char"/>
    <w:rsid w:val="00067A76"/>
    <w:pPr>
      <w:spacing w:after="120"/>
    </w:pPr>
    <w:rPr>
      <w:rFonts w:eastAsia="SimSun"/>
      <w:sz w:val="16"/>
      <w:szCs w:val="16"/>
    </w:rPr>
  </w:style>
  <w:style w:type="character" w:customStyle="1" w:styleId="BodyText3Char">
    <w:name w:val="Body Text 3 Char"/>
    <w:basedOn w:val="DefaultParagraphFont"/>
    <w:link w:val="BodyText3"/>
    <w:rsid w:val="00067A7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67A76"/>
    <w:pPr>
      <w:ind w:firstLine="210"/>
    </w:pPr>
  </w:style>
  <w:style w:type="character" w:customStyle="1" w:styleId="BodyTextFirstIndentChar">
    <w:name w:val="Body Text First Indent Char"/>
    <w:basedOn w:val="BodyTextChar"/>
    <w:link w:val="BodyTextFirstIndent"/>
    <w:rsid w:val="00067A76"/>
    <w:rPr>
      <w:rFonts w:ascii="Times New Roman" w:eastAsia="SimSun" w:hAnsi="Times New Roman"/>
      <w:lang w:val="en-GB" w:eastAsia="en-US"/>
    </w:rPr>
  </w:style>
  <w:style w:type="paragraph" w:styleId="BodyTextIndent">
    <w:name w:val="Body Text Indent"/>
    <w:basedOn w:val="Normal"/>
    <w:link w:val="BodyTextIndentChar"/>
    <w:rsid w:val="00067A76"/>
    <w:pPr>
      <w:spacing w:after="120"/>
      <w:ind w:left="283"/>
    </w:pPr>
    <w:rPr>
      <w:rFonts w:eastAsia="SimSun"/>
    </w:rPr>
  </w:style>
  <w:style w:type="character" w:customStyle="1" w:styleId="BodyTextIndentChar">
    <w:name w:val="Body Text Indent Char"/>
    <w:basedOn w:val="DefaultParagraphFont"/>
    <w:link w:val="BodyTextIndent"/>
    <w:rsid w:val="00067A76"/>
    <w:rPr>
      <w:rFonts w:ascii="Times New Roman" w:eastAsia="SimSun" w:hAnsi="Times New Roman"/>
      <w:lang w:val="en-GB" w:eastAsia="en-US"/>
    </w:rPr>
  </w:style>
  <w:style w:type="paragraph" w:styleId="BodyTextFirstIndent2">
    <w:name w:val="Body Text First Indent 2"/>
    <w:basedOn w:val="BodyTextIndent"/>
    <w:link w:val="BodyTextFirstIndent2Char"/>
    <w:rsid w:val="00067A76"/>
    <w:pPr>
      <w:ind w:firstLine="210"/>
    </w:pPr>
  </w:style>
  <w:style w:type="character" w:customStyle="1" w:styleId="BodyTextFirstIndent2Char">
    <w:name w:val="Body Text First Indent 2 Char"/>
    <w:basedOn w:val="BodyTextIndentChar"/>
    <w:link w:val="BodyTextFirstIndent2"/>
    <w:rsid w:val="00067A76"/>
    <w:rPr>
      <w:rFonts w:ascii="Times New Roman" w:eastAsia="SimSun" w:hAnsi="Times New Roman"/>
      <w:lang w:val="en-GB" w:eastAsia="en-US"/>
    </w:rPr>
  </w:style>
  <w:style w:type="paragraph" w:styleId="BodyTextIndent2">
    <w:name w:val="Body Text Indent 2"/>
    <w:basedOn w:val="Normal"/>
    <w:link w:val="BodyTextIndent2Char"/>
    <w:rsid w:val="00067A7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67A76"/>
    <w:rPr>
      <w:rFonts w:ascii="Times New Roman" w:eastAsia="SimSun" w:hAnsi="Times New Roman"/>
      <w:lang w:val="en-GB" w:eastAsia="en-US"/>
    </w:rPr>
  </w:style>
  <w:style w:type="paragraph" w:styleId="BodyTextIndent3">
    <w:name w:val="Body Text Indent 3"/>
    <w:basedOn w:val="Normal"/>
    <w:link w:val="BodyTextIndent3Char"/>
    <w:rsid w:val="00067A7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67A76"/>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067A76"/>
    <w:rPr>
      <w:rFonts w:eastAsia="SimSun"/>
      <w:b/>
      <w:bCs/>
    </w:rPr>
  </w:style>
  <w:style w:type="paragraph" w:styleId="Closing">
    <w:name w:val="Closing"/>
    <w:basedOn w:val="Normal"/>
    <w:link w:val="ClosingChar"/>
    <w:rsid w:val="00067A76"/>
    <w:pPr>
      <w:ind w:left="4252"/>
    </w:pPr>
    <w:rPr>
      <w:rFonts w:eastAsia="SimSun"/>
    </w:rPr>
  </w:style>
  <w:style w:type="character" w:customStyle="1" w:styleId="ClosingChar">
    <w:name w:val="Closing Char"/>
    <w:basedOn w:val="DefaultParagraphFont"/>
    <w:link w:val="Closing"/>
    <w:rsid w:val="00067A76"/>
    <w:rPr>
      <w:rFonts w:ascii="Times New Roman" w:eastAsia="SimSun" w:hAnsi="Times New Roman"/>
      <w:lang w:val="en-GB" w:eastAsia="en-US"/>
    </w:rPr>
  </w:style>
  <w:style w:type="character" w:customStyle="1" w:styleId="CommentTextChar">
    <w:name w:val="Comment Text Char"/>
    <w:link w:val="CommentText"/>
    <w:rsid w:val="00067A76"/>
    <w:rPr>
      <w:rFonts w:ascii="Times New Roman" w:hAnsi="Times New Roman"/>
      <w:lang w:val="en-GB" w:eastAsia="en-US"/>
    </w:rPr>
  </w:style>
  <w:style w:type="character" w:customStyle="1" w:styleId="CommentSubjectChar">
    <w:name w:val="Comment Subject Char"/>
    <w:link w:val="CommentSubject"/>
    <w:rsid w:val="00067A76"/>
    <w:rPr>
      <w:rFonts w:ascii="Times New Roman" w:hAnsi="Times New Roman"/>
      <w:b/>
      <w:bCs/>
      <w:lang w:val="en-GB" w:eastAsia="en-US"/>
    </w:rPr>
  </w:style>
  <w:style w:type="paragraph" w:styleId="Date">
    <w:name w:val="Date"/>
    <w:basedOn w:val="Normal"/>
    <w:next w:val="Normal"/>
    <w:link w:val="DateChar"/>
    <w:rsid w:val="00067A76"/>
    <w:rPr>
      <w:rFonts w:eastAsia="SimSun"/>
    </w:rPr>
  </w:style>
  <w:style w:type="character" w:customStyle="1" w:styleId="DateChar">
    <w:name w:val="Date Char"/>
    <w:basedOn w:val="DefaultParagraphFont"/>
    <w:link w:val="Date"/>
    <w:rsid w:val="00067A76"/>
    <w:rPr>
      <w:rFonts w:ascii="Times New Roman" w:eastAsia="SimSun" w:hAnsi="Times New Roman"/>
      <w:lang w:val="en-GB" w:eastAsia="en-US"/>
    </w:rPr>
  </w:style>
  <w:style w:type="character" w:customStyle="1" w:styleId="DocumentMapChar">
    <w:name w:val="Document Map Char"/>
    <w:link w:val="DocumentMap"/>
    <w:rsid w:val="00067A76"/>
    <w:rPr>
      <w:rFonts w:ascii="Tahoma" w:hAnsi="Tahoma" w:cs="Tahoma"/>
      <w:shd w:val="clear" w:color="auto" w:fill="000080"/>
      <w:lang w:val="en-GB" w:eastAsia="en-US"/>
    </w:rPr>
  </w:style>
  <w:style w:type="paragraph" w:styleId="E-mailSignature">
    <w:name w:val="E-mail Signature"/>
    <w:basedOn w:val="Normal"/>
    <w:link w:val="E-mailSignatureChar"/>
    <w:rsid w:val="00067A76"/>
    <w:rPr>
      <w:rFonts w:eastAsia="SimSun"/>
    </w:rPr>
  </w:style>
  <w:style w:type="character" w:customStyle="1" w:styleId="E-mailSignatureChar">
    <w:name w:val="E-mail Signature Char"/>
    <w:basedOn w:val="DefaultParagraphFont"/>
    <w:link w:val="E-mailSignature"/>
    <w:rsid w:val="00067A76"/>
    <w:rPr>
      <w:rFonts w:ascii="Times New Roman" w:eastAsia="SimSun" w:hAnsi="Times New Roman"/>
      <w:lang w:val="en-GB" w:eastAsia="en-US"/>
    </w:rPr>
  </w:style>
  <w:style w:type="paragraph" w:styleId="EndnoteText">
    <w:name w:val="endnote text"/>
    <w:basedOn w:val="Normal"/>
    <w:link w:val="EndnoteTextChar"/>
    <w:rsid w:val="00067A76"/>
    <w:rPr>
      <w:rFonts w:eastAsia="SimSun"/>
    </w:rPr>
  </w:style>
  <w:style w:type="character" w:customStyle="1" w:styleId="EndnoteTextChar">
    <w:name w:val="Endnote Text Char"/>
    <w:basedOn w:val="DefaultParagraphFont"/>
    <w:link w:val="EndnoteText"/>
    <w:rsid w:val="00067A76"/>
    <w:rPr>
      <w:rFonts w:ascii="Times New Roman" w:eastAsia="SimSun" w:hAnsi="Times New Roman"/>
      <w:lang w:val="en-GB" w:eastAsia="en-US"/>
    </w:rPr>
  </w:style>
  <w:style w:type="paragraph" w:styleId="EnvelopeAddress">
    <w:name w:val="envelope address"/>
    <w:basedOn w:val="Normal"/>
    <w:rsid w:val="00067A76"/>
    <w:pPr>
      <w:framePr w:w="7920" w:h="1980" w:hRule="exact" w:hSpace="180" w:wrap="auto" w:hAnchor="page" w:xAlign="center" w:yAlign="bottom"/>
      <w:ind w:left="2880"/>
    </w:pPr>
    <w:rPr>
      <w:rFonts w:ascii="Calibri Light" w:eastAsia="SimSun" w:hAnsi="Calibri Light"/>
      <w:sz w:val="24"/>
      <w:szCs w:val="24"/>
    </w:rPr>
  </w:style>
  <w:style w:type="paragraph" w:styleId="EnvelopeReturn">
    <w:name w:val="envelope return"/>
    <w:basedOn w:val="Normal"/>
    <w:rsid w:val="00067A76"/>
    <w:rPr>
      <w:rFonts w:ascii="Calibri Light" w:eastAsia="SimSun" w:hAnsi="Calibri Light"/>
    </w:rPr>
  </w:style>
  <w:style w:type="character" w:customStyle="1" w:styleId="FootnoteTextChar">
    <w:name w:val="Footnote Text Char"/>
    <w:link w:val="FootnoteText"/>
    <w:rsid w:val="00067A76"/>
    <w:rPr>
      <w:rFonts w:ascii="Times New Roman" w:hAnsi="Times New Roman"/>
      <w:sz w:val="16"/>
      <w:lang w:val="en-GB" w:eastAsia="en-US"/>
    </w:rPr>
  </w:style>
  <w:style w:type="paragraph" w:styleId="HTMLAddress">
    <w:name w:val="HTML Address"/>
    <w:basedOn w:val="Normal"/>
    <w:link w:val="HTMLAddressChar"/>
    <w:rsid w:val="00067A76"/>
    <w:rPr>
      <w:rFonts w:eastAsia="SimSun"/>
      <w:i/>
      <w:iCs/>
    </w:rPr>
  </w:style>
  <w:style w:type="character" w:customStyle="1" w:styleId="HTMLAddressChar">
    <w:name w:val="HTML Address Char"/>
    <w:basedOn w:val="DefaultParagraphFont"/>
    <w:link w:val="HTMLAddress"/>
    <w:rsid w:val="00067A76"/>
    <w:rPr>
      <w:rFonts w:ascii="Times New Roman" w:eastAsia="SimSun" w:hAnsi="Times New Roman"/>
      <w:i/>
      <w:iCs/>
      <w:lang w:val="en-GB" w:eastAsia="en-US"/>
    </w:rPr>
  </w:style>
  <w:style w:type="paragraph" w:styleId="HTMLPreformatted">
    <w:name w:val="HTML Preformatted"/>
    <w:basedOn w:val="Normal"/>
    <w:link w:val="HTMLPreformattedChar"/>
    <w:rsid w:val="00067A76"/>
    <w:rPr>
      <w:rFonts w:ascii="Courier New" w:eastAsia="SimSun" w:hAnsi="Courier New" w:cs="Courier New"/>
    </w:rPr>
  </w:style>
  <w:style w:type="character" w:customStyle="1" w:styleId="HTMLPreformattedChar">
    <w:name w:val="HTML Preformatted Char"/>
    <w:basedOn w:val="DefaultParagraphFont"/>
    <w:link w:val="HTMLPreformatted"/>
    <w:rsid w:val="00067A76"/>
    <w:rPr>
      <w:rFonts w:ascii="Courier New" w:eastAsia="SimSun" w:hAnsi="Courier New" w:cs="Courier New"/>
      <w:lang w:val="en-GB" w:eastAsia="en-US"/>
    </w:rPr>
  </w:style>
  <w:style w:type="paragraph" w:styleId="Index3">
    <w:name w:val="index 3"/>
    <w:basedOn w:val="Normal"/>
    <w:next w:val="Normal"/>
    <w:rsid w:val="00067A76"/>
    <w:pPr>
      <w:ind w:left="600" w:hanging="200"/>
    </w:pPr>
    <w:rPr>
      <w:rFonts w:eastAsia="SimSun"/>
    </w:rPr>
  </w:style>
  <w:style w:type="paragraph" w:styleId="Index4">
    <w:name w:val="index 4"/>
    <w:basedOn w:val="Normal"/>
    <w:next w:val="Normal"/>
    <w:rsid w:val="00067A76"/>
    <w:pPr>
      <w:ind w:left="800" w:hanging="200"/>
    </w:pPr>
    <w:rPr>
      <w:rFonts w:eastAsia="SimSun"/>
    </w:rPr>
  </w:style>
  <w:style w:type="paragraph" w:styleId="Index5">
    <w:name w:val="index 5"/>
    <w:basedOn w:val="Normal"/>
    <w:next w:val="Normal"/>
    <w:rsid w:val="00067A76"/>
    <w:pPr>
      <w:ind w:left="1000" w:hanging="200"/>
    </w:pPr>
    <w:rPr>
      <w:rFonts w:eastAsia="SimSun"/>
    </w:rPr>
  </w:style>
  <w:style w:type="paragraph" w:styleId="Index6">
    <w:name w:val="index 6"/>
    <w:basedOn w:val="Normal"/>
    <w:next w:val="Normal"/>
    <w:rsid w:val="00067A76"/>
    <w:pPr>
      <w:ind w:left="1200" w:hanging="200"/>
    </w:pPr>
    <w:rPr>
      <w:rFonts w:eastAsia="SimSun"/>
    </w:rPr>
  </w:style>
  <w:style w:type="paragraph" w:styleId="Index7">
    <w:name w:val="index 7"/>
    <w:basedOn w:val="Normal"/>
    <w:next w:val="Normal"/>
    <w:rsid w:val="00067A76"/>
    <w:pPr>
      <w:ind w:left="1400" w:hanging="200"/>
    </w:pPr>
    <w:rPr>
      <w:rFonts w:eastAsia="SimSun"/>
    </w:rPr>
  </w:style>
  <w:style w:type="paragraph" w:styleId="Index8">
    <w:name w:val="index 8"/>
    <w:basedOn w:val="Normal"/>
    <w:next w:val="Normal"/>
    <w:rsid w:val="00067A76"/>
    <w:pPr>
      <w:ind w:left="1600" w:hanging="200"/>
    </w:pPr>
    <w:rPr>
      <w:rFonts w:eastAsia="SimSun"/>
    </w:rPr>
  </w:style>
  <w:style w:type="paragraph" w:styleId="Index9">
    <w:name w:val="index 9"/>
    <w:basedOn w:val="Normal"/>
    <w:next w:val="Normal"/>
    <w:rsid w:val="00067A76"/>
    <w:pPr>
      <w:ind w:left="1800" w:hanging="200"/>
    </w:pPr>
    <w:rPr>
      <w:rFonts w:eastAsia="SimSun"/>
    </w:rPr>
  </w:style>
  <w:style w:type="paragraph" w:styleId="IndexHeading">
    <w:name w:val="index heading"/>
    <w:basedOn w:val="Normal"/>
    <w:next w:val="Index1"/>
    <w:rsid w:val="00067A76"/>
    <w:rPr>
      <w:rFonts w:ascii="Calibri Light" w:eastAsia="SimSun" w:hAnsi="Calibri Light"/>
      <w:b/>
      <w:bCs/>
    </w:rPr>
  </w:style>
  <w:style w:type="paragraph" w:styleId="IntenseQuote">
    <w:name w:val="Intense Quote"/>
    <w:basedOn w:val="Normal"/>
    <w:next w:val="Normal"/>
    <w:link w:val="IntenseQuoteChar"/>
    <w:uiPriority w:val="30"/>
    <w:qFormat/>
    <w:rsid w:val="00067A7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67A76"/>
    <w:rPr>
      <w:rFonts w:ascii="Times New Roman" w:eastAsia="SimSun" w:hAnsi="Times New Roman"/>
      <w:i/>
      <w:iCs/>
      <w:color w:val="4472C4"/>
      <w:lang w:val="en-GB" w:eastAsia="en-US"/>
    </w:rPr>
  </w:style>
  <w:style w:type="paragraph" w:styleId="ListContinue">
    <w:name w:val="List Continue"/>
    <w:basedOn w:val="Normal"/>
    <w:rsid w:val="00067A76"/>
    <w:pPr>
      <w:spacing w:after="120"/>
      <w:ind w:left="283"/>
      <w:contextualSpacing/>
    </w:pPr>
    <w:rPr>
      <w:rFonts w:eastAsia="SimSun"/>
    </w:rPr>
  </w:style>
  <w:style w:type="paragraph" w:styleId="ListContinue2">
    <w:name w:val="List Continue 2"/>
    <w:basedOn w:val="Normal"/>
    <w:rsid w:val="00067A76"/>
    <w:pPr>
      <w:spacing w:after="120"/>
      <w:ind w:left="566"/>
      <w:contextualSpacing/>
    </w:pPr>
    <w:rPr>
      <w:rFonts w:eastAsia="SimSun"/>
    </w:rPr>
  </w:style>
  <w:style w:type="paragraph" w:styleId="ListContinue3">
    <w:name w:val="List Continue 3"/>
    <w:basedOn w:val="Normal"/>
    <w:rsid w:val="00067A76"/>
    <w:pPr>
      <w:spacing w:after="120"/>
      <w:ind w:left="849"/>
      <w:contextualSpacing/>
    </w:pPr>
    <w:rPr>
      <w:rFonts w:eastAsia="SimSun"/>
    </w:rPr>
  </w:style>
  <w:style w:type="paragraph" w:styleId="ListContinue4">
    <w:name w:val="List Continue 4"/>
    <w:basedOn w:val="Normal"/>
    <w:rsid w:val="00067A76"/>
    <w:pPr>
      <w:spacing w:after="120"/>
      <w:ind w:left="1132"/>
      <w:contextualSpacing/>
    </w:pPr>
    <w:rPr>
      <w:rFonts w:eastAsia="SimSun"/>
    </w:rPr>
  </w:style>
  <w:style w:type="paragraph" w:styleId="ListContinue5">
    <w:name w:val="List Continue 5"/>
    <w:basedOn w:val="Normal"/>
    <w:rsid w:val="00067A76"/>
    <w:pPr>
      <w:spacing w:after="120"/>
      <w:ind w:left="1415"/>
      <w:contextualSpacing/>
    </w:pPr>
    <w:rPr>
      <w:rFonts w:eastAsia="SimSun"/>
    </w:rPr>
  </w:style>
  <w:style w:type="paragraph" w:styleId="ListNumber3">
    <w:name w:val="List Number 3"/>
    <w:basedOn w:val="Normal"/>
    <w:rsid w:val="00067A76"/>
    <w:pPr>
      <w:numPr>
        <w:numId w:val="5"/>
      </w:numPr>
      <w:contextualSpacing/>
    </w:pPr>
    <w:rPr>
      <w:rFonts w:eastAsia="SimSun"/>
    </w:rPr>
  </w:style>
  <w:style w:type="paragraph" w:styleId="ListNumber4">
    <w:name w:val="List Number 4"/>
    <w:basedOn w:val="Normal"/>
    <w:rsid w:val="00067A76"/>
    <w:pPr>
      <w:numPr>
        <w:numId w:val="6"/>
      </w:numPr>
      <w:contextualSpacing/>
    </w:pPr>
    <w:rPr>
      <w:rFonts w:eastAsia="SimSun"/>
    </w:rPr>
  </w:style>
  <w:style w:type="paragraph" w:styleId="ListNumber5">
    <w:name w:val="List Number 5"/>
    <w:basedOn w:val="Normal"/>
    <w:rsid w:val="00067A76"/>
    <w:pPr>
      <w:numPr>
        <w:numId w:val="7"/>
      </w:numPr>
      <w:contextualSpacing/>
    </w:pPr>
    <w:rPr>
      <w:rFonts w:eastAsia="SimSun"/>
    </w:rPr>
  </w:style>
  <w:style w:type="paragraph" w:styleId="ListParagraph">
    <w:name w:val="List Paragraph"/>
    <w:basedOn w:val="Normal"/>
    <w:uiPriority w:val="34"/>
    <w:qFormat/>
    <w:rsid w:val="00067A76"/>
    <w:pPr>
      <w:ind w:left="720"/>
    </w:pPr>
    <w:rPr>
      <w:rFonts w:eastAsia="SimSun"/>
    </w:rPr>
  </w:style>
  <w:style w:type="paragraph" w:styleId="MacroText">
    <w:name w:val="macro"/>
    <w:link w:val="MacroTextChar"/>
    <w:rsid w:val="00067A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67A76"/>
    <w:rPr>
      <w:rFonts w:ascii="Courier New" w:eastAsia="SimSun" w:hAnsi="Courier New" w:cs="Courier New"/>
      <w:lang w:val="en-GB" w:eastAsia="en-US"/>
    </w:rPr>
  </w:style>
  <w:style w:type="paragraph" w:styleId="MessageHeader">
    <w:name w:val="Message Header"/>
    <w:basedOn w:val="Normal"/>
    <w:link w:val="MessageHeaderChar"/>
    <w:rsid w:val="00067A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SimSun" w:hAnsi="Calibri Light"/>
      <w:sz w:val="24"/>
      <w:szCs w:val="24"/>
    </w:rPr>
  </w:style>
  <w:style w:type="character" w:customStyle="1" w:styleId="MessageHeaderChar">
    <w:name w:val="Message Header Char"/>
    <w:basedOn w:val="DefaultParagraphFont"/>
    <w:link w:val="MessageHeader"/>
    <w:rsid w:val="00067A76"/>
    <w:rPr>
      <w:rFonts w:ascii="Calibri Light" w:eastAsia="SimSun" w:hAnsi="Calibri Light"/>
      <w:sz w:val="24"/>
      <w:szCs w:val="24"/>
      <w:shd w:val="pct20" w:color="auto" w:fill="auto"/>
      <w:lang w:val="en-GB" w:eastAsia="en-US"/>
    </w:rPr>
  </w:style>
  <w:style w:type="paragraph" w:styleId="NoSpacing">
    <w:name w:val="No Spacing"/>
    <w:uiPriority w:val="1"/>
    <w:qFormat/>
    <w:rsid w:val="00067A76"/>
    <w:rPr>
      <w:rFonts w:ascii="Times New Roman" w:eastAsia="SimSun" w:hAnsi="Times New Roman"/>
      <w:lang w:val="en-GB" w:eastAsia="en-US"/>
    </w:rPr>
  </w:style>
  <w:style w:type="paragraph" w:styleId="NormalWeb">
    <w:name w:val="Normal (Web)"/>
    <w:basedOn w:val="Normal"/>
    <w:rsid w:val="00067A76"/>
    <w:rPr>
      <w:rFonts w:eastAsia="SimSun"/>
      <w:sz w:val="24"/>
      <w:szCs w:val="24"/>
    </w:rPr>
  </w:style>
  <w:style w:type="paragraph" w:styleId="NormalIndent">
    <w:name w:val="Normal Indent"/>
    <w:basedOn w:val="Normal"/>
    <w:rsid w:val="00067A76"/>
    <w:pPr>
      <w:ind w:left="720"/>
    </w:pPr>
    <w:rPr>
      <w:rFonts w:eastAsia="SimSun"/>
    </w:rPr>
  </w:style>
  <w:style w:type="paragraph" w:styleId="NoteHeading">
    <w:name w:val="Note Heading"/>
    <w:basedOn w:val="Normal"/>
    <w:next w:val="Normal"/>
    <w:link w:val="NoteHeadingChar"/>
    <w:rsid w:val="00067A76"/>
    <w:rPr>
      <w:rFonts w:eastAsia="SimSun"/>
    </w:rPr>
  </w:style>
  <w:style w:type="character" w:customStyle="1" w:styleId="NoteHeadingChar">
    <w:name w:val="Note Heading Char"/>
    <w:basedOn w:val="DefaultParagraphFont"/>
    <w:link w:val="NoteHeading"/>
    <w:rsid w:val="00067A76"/>
    <w:rPr>
      <w:rFonts w:ascii="Times New Roman" w:eastAsia="SimSun" w:hAnsi="Times New Roman"/>
      <w:lang w:val="en-GB" w:eastAsia="en-US"/>
    </w:rPr>
  </w:style>
  <w:style w:type="paragraph" w:styleId="PlainText">
    <w:name w:val="Plain Text"/>
    <w:basedOn w:val="Normal"/>
    <w:link w:val="PlainTextChar"/>
    <w:rsid w:val="00067A76"/>
    <w:rPr>
      <w:rFonts w:ascii="Courier New" w:eastAsia="SimSun" w:hAnsi="Courier New" w:cs="Courier New"/>
    </w:rPr>
  </w:style>
  <w:style w:type="character" w:customStyle="1" w:styleId="PlainTextChar">
    <w:name w:val="Plain Text Char"/>
    <w:basedOn w:val="DefaultParagraphFont"/>
    <w:link w:val="PlainText"/>
    <w:rsid w:val="00067A76"/>
    <w:rPr>
      <w:rFonts w:ascii="Courier New" w:eastAsia="SimSun" w:hAnsi="Courier New" w:cs="Courier New"/>
      <w:lang w:val="en-GB" w:eastAsia="en-US"/>
    </w:rPr>
  </w:style>
  <w:style w:type="paragraph" w:styleId="Quote">
    <w:name w:val="Quote"/>
    <w:basedOn w:val="Normal"/>
    <w:next w:val="Normal"/>
    <w:link w:val="QuoteChar"/>
    <w:uiPriority w:val="29"/>
    <w:qFormat/>
    <w:rsid w:val="00067A7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67A76"/>
    <w:rPr>
      <w:rFonts w:ascii="Times New Roman" w:eastAsia="SimSun" w:hAnsi="Times New Roman"/>
      <w:i/>
      <w:iCs/>
      <w:color w:val="404040"/>
      <w:lang w:val="en-GB" w:eastAsia="en-US"/>
    </w:rPr>
  </w:style>
  <w:style w:type="paragraph" w:styleId="Salutation">
    <w:name w:val="Salutation"/>
    <w:basedOn w:val="Normal"/>
    <w:next w:val="Normal"/>
    <w:link w:val="SalutationChar"/>
    <w:rsid w:val="00067A76"/>
    <w:rPr>
      <w:rFonts w:eastAsia="SimSun"/>
    </w:rPr>
  </w:style>
  <w:style w:type="character" w:customStyle="1" w:styleId="SalutationChar">
    <w:name w:val="Salutation Char"/>
    <w:basedOn w:val="DefaultParagraphFont"/>
    <w:link w:val="Salutation"/>
    <w:rsid w:val="00067A76"/>
    <w:rPr>
      <w:rFonts w:ascii="Times New Roman" w:eastAsia="SimSun" w:hAnsi="Times New Roman"/>
      <w:lang w:val="en-GB" w:eastAsia="en-US"/>
    </w:rPr>
  </w:style>
  <w:style w:type="paragraph" w:styleId="Signature">
    <w:name w:val="Signature"/>
    <w:basedOn w:val="Normal"/>
    <w:link w:val="SignatureChar"/>
    <w:rsid w:val="00067A76"/>
    <w:pPr>
      <w:ind w:left="4252"/>
    </w:pPr>
    <w:rPr>
      <w:rFonts w:eastAsia="SimSun"/>
    </w:rPr>
  </w:style>
  <w:style w:type="character" w:customStyle="1" w:styleId="SignatureChar">
    <w:name w:val="Signature Char"/>
    <w:basedOn w:val="DefaultParagraphFont"/>
    <w:link w:val="Signature"/>
    <w:rsid w:val="00067A76"/>
    <w:rPr>
      <w:rFonts w:ascii="Times New Roman" w:eastAsia="SimSun" w:hAnsi="Times New Roman"/>
      <w:lang w:val="en-GB" w:eastAsia="en-US"/>
    </w:rPr>
  </w:style>
  <w:style w:type="paragraph" w:styleId="Subtitle">
    <w:name w:val="Subtitle"/>
    <w:basedOn w:val="Normal"/>
    <w:next w:val="Normal"/>
    <w:link w:val="SubtitleChar"/>
    <w:qFormat/>
    <w:rsid w:val="00067A76"/>
    <w:pPr>
      <w:spacing w:after="60"/>
      <w:jc w:val="center"/>
      <w:outlineLvl w:val="1"/>
    </w:pPr>
    <w:rPr>
      <w:rFonts w:ascii="Calibri Light" w:eastAsia="SimSun" w:hAnsi="Calibri Light"/>
      <w:sz w:val="24"/>
      <w:szCs w:val="24"/>
    </w:rPr>
  </w:style>
  <w:style w:type="character" w:customStyle="1" w:styleId="SubtitleChar">
    <w:name w:val="Subtitle Char"/>
    <w:basedOn w:val="DefaultParagraphFont"/>
    <w:link w:val="Subtitle"/>
    <w:rsid w:val="00067A76"/>
    <w:rPr>
      <w:rFonts w:ascii="Calibri Light" w:eastAsia="SimSun" w:hAnsi="Calibri Light"/>
      <w:sz w:val="24"/>
      <w:szCs w:val="24"/>
      <w:lang w:val="en-GB" w:eastAsia="en-US"/>
    </w:rPr>
  </w:style>
  <w:style w:type="paragraph" w:styleId="TableofAuthorities">
    <w:name w:val="table of authorities"/>
    <w:basedOn w:val="Normal"/>
    <w:next w:val="Normal"/>
    <w:rsid w:val="00067A76"/>
    <w:pPr>
      <w:ind w:left="200" w:hanging="200"/>
    </w:pPr>
    <w:rPr>
      <w:rFonts w:eastAsia="SimSun"/>
    </w:rPr>
  </w:style>
  <w:style w:type="paragraph" w:styleId="TableofFigures">
    <w:name w:val="table of figures"/>
    <w:basedOn w:val="Normal"/>
    <w:next w:val="Normal"/>
    <w:rsid w:val="00067A76"/>
    <w:rPr>
      <w:rFonts w:eastAsia="SimSun"/>
    </w:rPr>
  </w:style>
  <w:style w:type="paragraph" w:styleId="Title">
    <w:name w:val="Title"/>
    <w:basedOn w:val="Normal"/>
    <w:next w:val="Normal"/>
    <w:link w:val="TitleChar"/>
    <w:qFormat/>
    <w:rsid w:val="00067A76"/>
    <w:pPr>
      <w:spacing w:before="240" w:after="60"/>
      <w:jc w:val="center"/>
      <w:outlineLvl w:val="0"/>
    </w:pPr>
    <w:rPr>
      <w:rFonts w:ascii="Calibri Light" w:eastAsia="SimSun" w:hAnsi="Calibri Light"/>
      <w:b/>
      <w:bCs/>
      <w:kern w:val="28"/>
      <w:sz w:val="32"/>
      <w:szCs w:val="32"/>
    </w:rPr>
  </w:style>
  <w:style w:type="character" w:customStyle="1" w:styleId="TitleChar">
    <w:name w:val="Title Char"/>
    <w:basedOn w:val="DefaultParagraphFont"/>
    <w:link w:val="Title"/>
    <w:rsid w:val="00067A76"/>
    <w:rPr>
      <w:rFonts w:ascii="Calibri Light" w:eastAsia="SimSun" w:hAnsi="Calibri Light"/>
      <w:b/>
      <w:bCs/>
      <w:kern w:val="28"/>
      <w:sz w:val="32"/>
      <w:szCs w:val="32"/>
      <w:lang w:val="en-GB" w:eastAsia="en-US"/>
    </w:rPr>
  </w:style>
  <w:style w:type="paragraph" w:styleId="TOAHeading">
    <w:name w:val="toa heading"/>
    <w:basedOn w:val="Normal"/>
    <w:next w:val="Normal"/>
    <w:rsid w:val="00067A76"/>
    <w:pPr>
      <w:spacing w:before="120"/>
    </w:pPr>
    <w:rPr>
      <w:rFonts w:ascii="Calibri Light" w:eastAsia="SimSun" w:hAnsi="Calibri Light"/>
      <w:b/>
      <w:bCs/>
      <w:sz w:val="24"/>
      <w:szCs w:val="24"/>
    </w:rPr>
  </w:style>
  <w:style w:type="paragraph" w:styleId="TOCHeading">
    <w:name w:val="TOC Heading"/>
    <w:basedOn w:val="Heading1"/>
    <w:next w:val="Normal"/>
    <w:uiPriority w:val="39"/>
    <w:semiHidden/>
    <w:unhideWhenUsed/>
    <w:qFormat/>
    <w:rsid w:val="00067A76"/>
    <w:pPr>
      <w:keepLines w:val="0"/>
      <w:pBdr>
        <w:top w:val="none" w:sz="0" w:space="0" w:color="auto"/>
      </w:pBdr>
      <w:spacing w:after="60"/>
      <w:ind w:left="0" w:firstLine="0"/>
      <w:outlineLvl w:val="9"/>
    </w:pPr>
    <w:rPr>
      <w:rFonts w:ascii="Calibri Light" w:eastAsia="SimSun" w:hAnsi="Calibri Light"/>
      <w:b/>
      <w:bCs/>
      <w:kern w:val="32"/>
      <w:sz w:val="32"/>
      <w:szCs w:val="32"/>
    </w:rPr>
  </w:style>
  <w:style w:type="character" w:customStyle="1" w:styleId="B1Char">
    <w:name w:val="B1 Char"/>
    <w:link w:val="B1"/>
    <w:qFormat/>
    <w:rsid w:val="00067A76"/>
    <w:rPr>
      <w:rFonts w:ascii="Times New Roman" w:hAnsi="Times New Roman"/>
      <w:lang w:val="en-GB" w:eastAsia="en-US"/>
    </w:rPr>
  </w:style>
  <w:style w:type="character" w:customStyle="1" w:styleId="B2Char">
    <w:name w:val="B2 Char"/>
    <w:link w:val="B2"/>
    <w:qFormat/>
    <w:rsid w:val="00067A7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067A76"/>
    <w:rPr>
      <w:rFonts w:ascii="Arial" w:hAnsi="Arial"/>
      <w:sz w:val="32"/>
      <w:lang w:val="en-GB" w:eastAsia="en-US"/>
    </w:rPr>
  </w:style>
  <w:style w:type="character" w:customStyle="1" w:styleId="Heading3Char">
    <w:name w:val="Heading 3 Char"/>
    <w:link w:val="Heading3"/>
    <w:rsid w:val="00067A76"/>
    <w:rPr>
      <w:rFonts w:ascii="Arial" w:hAnsi="Arial"/>
      <w:sz w:val="28"/>
      <w:lang w:val="en-GB" w:eastAsia="en-US"/>
    </w:rPr>
  </w:style>
  <w:style w:type="character" w:customStyle="1" w:styleId="Heading4Char">
    <w:name w:val="Heading 4 Char"/>
    <w:link w:val="Heading4"/>
    <w:rsid w:val="00067A76"/>
    <w:rPr>
      <w:rFonts w:ascii="Arial" w:hAnsi="Arial"/>
      <w:sz w:val="24"/>
      <w:lang w:val="en-GB" w:eastAsia="en-US"/>
    </w:rPr>
  </w:style>
  <w:style w:type="character" w:customStyle="1" w:styleId="Heading5Char">
    <w:name w:val="Heading 5 Char"/>
    <w:link w:val="Heading5"/>
    <w:qFormat/>
    <w:rsid w:val="00067A76"/>
    <w:rPr>
      <w:rFonts w:ascii="Arial" w:hAnsi="Arial"/>
      <w:sz w:val="22"/>
      <w:lang w:val="en-GB" w:eastAsia="en-US"/>
    </w:rPr>
  </w:style>
  <w:style w:type="character" w:customStyle="1" w:styleId="EXCar">
    <w:name w:val="EX Car"/>
    <w:link w:val="EX"/>
    <w:qFormat/>
    <w:locked/>
    <w:rsid w:val="00067A76"/>
    <w:rPr>
      <w:rFonts w:ascii="Times New Roman" w:hAnsi="Times New Roman"/>
      <w:lang w:val="en-GB" w:eastAsia="en-US"/>
    </w:rPr>
  </w:style>
  <w:style w:type="character" w:customStyle="1" w:styleId="Heading1Char">
    <w:name w:val="Heading 1 Char"/>
    <w:aliases w:val=" Char1 Char,Char1 Char"/>
    <w:link w:val="Heading1"/>
    <w:rsid w:val="00067A76"/>
    <w:rPr>
      <w:rFonts w:ascii="Arial" w:hAnsi="Arial"/>
      <w:sz w:val="36"/>
      <w:lang w:val="en-GB" w:eastAsia="en-US"/>
    </w:rPr>
  </w:style>
  <w:style w:type="character" w:customStyle="1" w:styleId="THChar">
    <w:name w:val="TH Char"/>
    <w:link w:val="TH"/>
    <w:qFormat/>
    <w:rsid w:val="00067A76"/>
    <w:rPr>
      <w:rFonts w:ascii="Arial" w:hAnsi="Arial"/>
      <w:b/>
      <w:lang w:val="en-GB" w:eastAsia="en-US"/>
    </w:rPr>
  </w:style>
  <w:style w:type="character" w:customStyle="1" w:styleId="NOZchn">
    <w:name w:val="NO Zchn"/>
    <w:rsid w:val="00067A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https://www.3gpp.org/dynareport/23288.htm" TargetMode="External"/><Relationship Id="rId39" Type="http://schemas.openxmlformats.org/officeDocument/2006/relationships/image" Target="media/image8.wmf"/><Relationship Id="rId21" Type="http://schemas.openxmlformats.org/officeDocument/2006/relationships/hyperlink" Target="https://www.3gpp.org/dynareport/23288.htm" TargetMode="External"/><Relationship Id="rId34" Type="http://schemas.openxmlformats.org/officeDocument/2006/relationships/oleObject" Target="embeddings/oleObject2.bin"/><Relationship Id="rId42"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hyperlink" Target="https://www.3gpp.org/dynareport/23288.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oleObject" Target="embeddings/oleObject1.bin"/><Relationship Id="rId37" Type="http://schemas.openxmlformats.org/officeDocument/2006/relationships/image" Target="media/image6.wmf"/><Relationship Id="rId40" Type="http://schemas.openxmlformats.org/officeDocument/2006/relationships/image" Target="media/image9.wmf"/><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yperlink" Target="https://www.3gpp.org/dynareport/23288.htm" TargetMode="External"/><Relationship Id="rId36" Type="http://schemas.openxmlformats.org/officeDocument/2006/relationships/image" Target="media/image5.wmf"/><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image" Target="media/image2.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hyperlink" Target="https://www.3gpp.org/dynareport/23288.htm" TargetMode="External"/><Relationship Id="rId35" Type="http://schemas.openxmlformats.org/officeDocument/2006/relationships/image" Target="media/image4.wmf"/><Relationship Id="rId43"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https://www.3gpp.org/dynareport/23288.htm" TargetMode="External"/><Relationship Id="rId33" Type="http://schemas.openxmlformats.org/officeDocument/2006/relationships/image" Target="media/image3.wmf"/><Relationship Id="rId38" Type="http://schemas.openxmlformats.org/officeDocument/2006/relationships/image" Target="media/image7.wmf"/><Relationship Id="rId46" Type="http://schemas.openxmlformats.org/officeDocument/2006/relationships/theme" Target="theme/theme1.xml"/><Relationship Id="rId20" Type="http://schemas.openxmlformats.org/officeDocument/2006/relationships/header" Target="header1.xm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RBI5PAMIO524-1616901215-43610</_dlc_DocId>
    <_dlc_DocIdUrl xmlns="71c5aaf6-e6ce-465b-b873-5148d2a4c105">
      <Url>https://nokia.sharepoint.com/sites/gxp/_layouts/15/DocIdRedir.aspx?ID=RBI5PAMIO524-1616901215-43610</Url>
      <Description>RBI5PAMIO524-1616901215-43610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C9367A-1B50-4E2A-9E14-4A81B62CAD93}">
  <ds:schemaRefs>
    <ds:schemaRef ds:uri="Microsoft.SharePoint.Taxonomy.ContentTypeSync"/>
  </ds:schemaRefs>
</ds:datastoreItem>
</file>

<file path=customXml/itemProps2.xml><?xml version="1.0" encoding="utf-8"?>
<ds:datastoreItem xmlns:ds="http://schemas.openxmlformats.org/officeDocument/2006/customXml" ds:itemID="{0A349110-E9EA-4B4E-AA76-F9E4658AD516}">
  <ds:schemaRefs>
    <ds:schemaRef ds:uri="http://schemas.microsoft.com/sharepoint/v3/contenttype/forms"/>
  </ds:schemaRefs>
</ds:datastoreItem>
</file>

<file path=customXml/itemProps3.xml><?xml version="1.0" encoding="utf-8"?>
<ds:datastoreItem xmlns:ds="http://schemas.openxmlformats.org/officeDocument/2006/customXml" ds:itemID="{FEE0779A-B22A-4456-91F9-08E607B0C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4D4B809-117D-4D08-B9F8-7D6108FD40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EB695C9-CF08-447E-B40D-D5132F608D9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12</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2025-03-28T18:30:00Z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d6c2d929-9309-4320-9806-9f163a2c9919</vt:lpwstr>
  </property>
  <property fmtid="{D5CDD505-2E9C-101B-9397-08002B2CF9AE}" pid="23" name="MediaServiceImageTags">
    <vt:lpwstr/>
  </property>
</Properties>
</file>